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858"/>
        <w:gridCol w:w="2718"/>
      </w:tblGrid>
      <w:tr w:rsidR="00E61DAC" w:rsidRPr="005B217D" w:rsidTr="00E21F20">
        <w:tc>
          <w:tcPr>
            <w:tcW w:w="6858" w:type="dxa"/>
          </w:tcPr>
          <w:p w:rsidR="00795F0B" w:rsidRPr="005B217D" w:rsidRDefault="002F1BA4" w:rsidP="00795F0B">
            <w:pPr>
              <w:tabs>
                <w:tab w:val="left" w:pos="7200"/>
              </w:tabs>
              <w:spacing w:before="0"/>
              <w:rPr>
                <w:b/>
                <w:szCs w:val="22"/>
                <w:lang w:val="en-CA"/>
              </w:rPr>
            </w:pPr>
            <w:r>
              <w:rPr>
                <w:b/>
                <w:noProof/>
                <w:szCs w:val="22"/>
              </w:rPr>
              <w:pict>
                <v:group id="Group 2" o:spid="_x0000_s1026" style="position:absolute;margin-left:-4.3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795F0B">
              <w:rPr>
                <w:b/>
                <w:noProof/>
                <w:szCs w:val="22"/>
              </w:rPr>
              <w:drawing>
                <wp:anchor distT="0" distB="0" distL="114300" distR="114300" simplePos="0" relativeHeight="25166284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795F0B">
              <w:rPr>
                <w:b/>
                <w:noProof/>
                <w:szCs w:val="22"/>
              </w:rPr>
              <w:drawing>
                <wp:anchor distT="0" distB="0" distL="114300" distR="114300" simplePos="0" relativeHeight="25166182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795F0B" w:rsidRPr="005B217D">
              <w:rPr>
                <w:b/>
                <w:szCs w:val="22"/>
                <w:lang w:val="en-CA"/>
              </w:rPr>
              <w:t xml:space="preserve">Joint Collaborative Team on </w:t>
            </w:r>
            <w:r w:rsidR="00795F0B">
              <w:rPr>
                <w:b/>
                <w:szCs w:val="22"/>
                <w:lang w:val="en-CA"/>
              </w:rPr>
              <w:t>3D Video Coding Extension Development</w:t>
            </w:r>
          </w:p>
          <w:p w:rsidR="00795F0B" w:rsidRPr="005B217D" w:rsidRDefault="00795F0B" w:rsidP="00795F0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E61DAC" w:rsidRPr="005B217D" w:rsidRDefault="0089279C" w:rsidP="00795F0B">
            <w:pPr>
              <w:tabs>
                <w:tab w:val="left" w:pos="7200"/>
              </w:tabs>
              <w:spacing w:before="0"/>
              <w:rPr>
                <w:b/>
                <w:szCs w:val="22"/>
                <w:lang w:val="en-CA"/>
              </w:rPr>
            </w:pPr>
            <w:r>
              <w:rPr>
                <w:szCs w:val="22"/>
                <w:lang w:val="en-CA"/>
              </w:rPr>
              <w:t>5th</w:t>
            </w:r>
            <w:r w:rsidRPr="00604863">
              <w:rPr>
                <w:szCs w:val="22"/>
                <w:lang w:val="en-CA"/>
              </w:rPr>
              <w:t xml:space="preserve"> Meeting: </w:t>
            </w:r>
            <w:r>
              <w:rPr>
                <w:szCs w:val="22"/>
                <w:lang w:val="en-CA"/>
              </w:rPr>
              <w:t>Vienna</w:t>
            </w:r>
            <w:r w:rsidRPr="00604863">
              <w:rPr>
                <w:szCs w:val="22"/>
                <w:lang w:val="en-CA"/>
              </w:rPr>
              <w:t xml:space="preserve">, </w:t>
            </w:r>
            <w:r>
              <w:rPr>
                <w:szCs w:val="22"/>
                <w:lang w:val="en-CA"/>
              </w:rPr>
              <w:t>AT</w:t>
            </w:r>
            <w:r w:rsidRPr="00604863">
              <w:rPr>
                <w:szCs w:val="22"/>
                <w:lang w:val="en-CA"/>
              </w:rPr>
              <w:t xml:space="preserve">, </w:t>
            </w:r>
            <w:r>
              <w:rPr>
                <w:szCs w:val="22"/>
                <w:lang w:val="en-CA"/>
              </w:rPr>
              <w:t>27 July-2</w:t>
            </w:r>
            <w:r w:rsidRPr="00604863">
              <w:rPr>
                <w:szCs w:val="22"/>
                <w:lang w:val="en-CA"/>
              </w:rPr>
              <w:t xml:space="preserve"> </w:t>
            </w:r>
            <w:r>
              <w:rPr>
                <w:szCs w:val="22"/>
                <w:lang w:val="en-CA"/>
              </w:rPr>
              <w:t>Aug.</w:t>
            </w:r>
            <w:r w:rsidRPr="00604863">
              <w:rPr>
                <w:szCs w:val="22"/>
                <w:lang w:val="en-CA"/>
              </w:rPr>
              <w:t xml:space="preserve"> 201</w:t>
            </w:r>
            <w:r>
              <w:rPr>
                <w:szCs w:val="22"/>
                <w:lang w:val="en-CA"/>
              </w:rPr>
              <w:t>3</w:t>
            </w:r>
          </w:p>
        </w:tc>
        <w:tc>
          <w:tcPr>
            <w:tcW w:w="2718" w:type="dxa"/>
          </w:tcPr>
          <w:p w:rsidR="008A4B4C" w:rsidRPr="005B217D" w:rsidRDefault="00E61DAC" w:rsidP="00C479EC">
            <w:pPr>
              <w:tabs>
                <w:tab w:val="left" w:pos="7200"/>
              </w:tabs>
              <w:rPr>
                <w:u w:val="single"/>
                <w:lang w:val="en-CA"/>
              </w:rPr>
            </w:pPr>
            <w:r w:rsidRPr="00A24A30">
              <w:rPr>
                <w:lang w:val="en-CA"/>
              </w:rPr>
              <w:t>Document</w:t>
            </w:r>
            <w:r w:rsidR="006C5D39" w:rsidRPr="00A24A30">
              <w:rPr>
                <w:lang w:val="en-CA"/>
              </w:rPr>
              <w:t>: JC</w:t>
            </w:r>
            <w:r w:rsidRPr="00A24A30">
              <w:rPr>
                <w:lang w:val="en-CA"/>
              </w:rPr>
              <w:t>T</w:t>
            </w:r>
            <w:r w:rsidR="00795F0B" w:rsidRPr="00A24A30">
              <w:rPr>
                <w:lang w:val="en-CA"/>
              </w:rPr>
              <w:t>3V</w:t>
            </w:r>
            <w:r w:rsidRPr="00A24A30">
              <w:rPr>
                <w:lang w:val="en-CA"/>
              </w:rPr>
              <w:t>-</w:t>
            </w:r>
            <w:r w:rsidR="0089279C">
              <w:rPr>
                <w:lang w:val="en-CA"/>
              </w:rPr>
              <w:t>E</w:t>
            </w:r>
            <w:r w:rsidR="00A24A30" w:rsidRPr="00F35D47">
              <w:rPr>
                <w:u w:val="single"/>
                <w:lang w:val="en-CA"/>
              </w:rPr>
              <w:t>1</w:t>
            </w:r>
            <w:r w:rsidR="00A24A30" w:rsidRPr="00A24A30">
              <w:rPr>
                <w:u w:val="single"/>
                <w:lang w:val="en-CA"/>
              </w:rPr>
              <w:t>1</w:t>
            </w:r>
            <w:r w:rsidR="003F786B">
              <w:rPr>
                <w:u w:val="single"/>
                <w:lang w:val="en-CA"/>
              </w:rPr>
              <w:t>0</w:t>
            </w:r>
            <w:r w:rsidR="00A24A30" w:rsidRPr="00A24A30">
              <w:rPr>
                <w:u w:val="single"/>
                <w:lang w:val="en-CA"/>
              </w:rPr>
              <w:t>0</w:t>
            </w:r>
          </w:p>
        </w:tc>
      </w:tr>
    </w:tbl>
    <w:p w:rsidR="00E61DAC" w:rsidRPr="005B217D" w:rsidRDefault="00E61DAC" w:rsidP="00531AE9">
      <w:pPr>
        <w:spacing w:before="0"/>
        <w:rPr>
          <w:lang w:val="en-CA"/>
        </w:rPr>
      </w:pPr>
    </w:p>
    <w:tbl>
      <w:tblPr>
        <w:tblpPr w:leftFromText="141" w:rightFromText="141" w:vertAnchor="text" w:tblpY="1"/>
        <w:tblOverlap w:val="never"/>
        <w:tblW w:w="9606" w:type="dxa"/>
        <w:tblLayout w:type="fixed"/>
        <w:tblLook w:val="0000"/>
      </w:tblPr>
      <w:tblGrid>
        <w:gridCol w:w="1458"/>
        <w:gridCol w:w="4074"/>
        <w:gridCol w:w="4044"/>
        <w:gridCol w:w="30"/>
      </w:tblGrid>
      <w:tr w:rsidR="00E61DAC" w:rsidRPr="005B217D" w:rsidTr="007C2F69">
        <w:trPr>
          <w:gridAfter w:val="1"/>
          <w:wAfter w:w="30" w:type="dxa"/>
        </w:trPr>
        <w:tc>
          <w:tcPr>
            <w:tcW w:w="1458" w:type="dxa"/>
          </w:tcPr>
          <w:p w:rsidR="00E61DAC" w:rsidRPr="005B217D" w:rsidRDefault="00E61DAC" w:rsidP="007C2F69">
            <w:pPr>
              <w:spacing w:before="60" w:after="60"/>
              <w:rPr>
                <w:i/>
                <w:szCs w:val="22"/>
                <w:lang w:val="en-CA"/>
              </w:rPr>
            </w:pPr>
            <w:r w:rsidRPr="005B217D">
              <w:rPr>
                <w:i/>
                <w:szCs w:val="22"/>
                <w:lang w:val="en-CA"/>
              </w:rPr>
              <w:t>Title:</w:t>
            </w:r>
          </w:p>
        </w:tc>
        <w:tc>
          <w:tcPr>
            <w:tcW w:w="8118" w:type="dxa"/>
            <w:gridSpan w:val="2"/>
          </w:tcPr>
          <w:p w:rsidR="00E61DAC" w:rsidRPr="005B217D" w:rsidRDefault="00E575F4" w:rsidP="007C2F69">
            <w:pPr>
              <w:spacing w:before="60" w:after="60"/>
              <w:rPr>
                <w:b/>
                <w:szCs w:val="22"/>
                <w:lang w:val="en-CA"/>
              </w:rPr>
            </w:pPr>
            <w:r w:rsidRPr="00E575F4">
              <w:rPr>
                <w:b/>
                <w:szCs w:val="22"/>
                <w:lang w:val="en-CA"/>
              </w:rPr>
              <w:t>Common Test Conditions of 3DV Core Experiments</w:t>
            </w:r>
          </w:p>
        </w:tc>
      </w:tr>
      <w:tr w:rsidR="00E61DAC" w:rsidRPr="005B217D" w:rsidTr="007C2F69">
        <w:trPr>
          <w:gridAfter w:val="1"/>
          <w:wAfter w:w="30" w:type="dxa"/>
        </w:trPr>
        <w:tc>
          <w:tcPr>
            <w:tcW w:w="1458" w:type="dxa"/>
          </w:tcPr>
          <w:p w:rsidR="00E61DAC" w:rsidRPr="005B217D" w:rsidRDefault="00E61DAC" w:rsidP="007C2F69">
            <w:pPr>
              <w:spacing w:before="60" w:after="60"/>
              <w:rPr>
                <w:i/>
                <w:szCs w:val="22"/>
                <w:lang w:val="en-CA"/>
              </w:rPr>
            </w:pPr>
            <w:r w:rsidRPr="005B217D">
              <w:rPr>
                <w:i/>
                <w:szCs w:val="22"/>
                <w:lang w:val="en-CA"/>
              </w:rPr>
              <w:t>Status:</w:t>
            </w:r>
          </w:p>
        </w:tc>
        <w:tc>
          <w:tcPr>
            <w:tcW w:w="8118" w:type="dxa"/>
            <w:gridSpan w:val="2"/>
          </w:tcPr>
          <w:p w:rsidR="00E61DAC" w:rsidRPr="005B217D" w:rsidRDefault="001B28CA" w:rsidP="007C2F69">
            <w:pPr>
              <w:spacing w:before="60" w:after="60"/>
              <w:rPr>
                <w:szCs w:val="22"/>
                <w:lang w:val="en-CA"/>
              </w:rPr>
            </w:pPr>
            <w:r>
              <w:rPr>
                <w:szCs w:val="22"/>
                <w:lang w:val="en-CA"/>
              </w:rPr>
              <w:t>Output Document</w:t>
            </w:r>
          </w:p>
        </w:tc>
      </w:tr>
      <w:tr w:rsidR="00E61DAC" w:rsidRPr="005B217D" w:rsidTr="007C2F69">
        <w:trPr>
          <w:gridAfter w:val="1"/>
          <w:wAfter w:w="30" w:type="dxa"/>
        </w:trPr>
        <w:tc>
          <w:tcPr>
            <w:tcW w:w="1458" w:type="dxa"/>
          </w:tcPr>
          <w:p w:rsidR="00E61DAC" w:rsidRPr="005B217D" w:rsidRDefault="00E61DAC" w:rsidP="007C2F69">
            <w:pPr>
              <w:spacing w:before="60" w:after="60"/>
              <w:rPr>
                <w:i/>
                <w:szCs w:val="22"/>
                <w:lang w:val="en-CA"/>
              </w:rPr>
            </w:pPr>
            <w:r w:rsidRPr="005B217D">
              <w:rPr>
                <w:i/>
                <w:szCs w:val="22"/>
                <w:lang w:val="en-CA"/>
              </w:rPr>
              <w:t>Purpose:</w:t>
            </w:r>
          </w:p>
        </w:tc>
        <w:tc>
          <w:tcPr>
            <w:tcW w:w="8118" w:type="dxa"/>
            <w:gridSpan w:val="2"/>
          </w:tcPr>
          <w:p w:rsidR="00E61DAC" w:rsidRPr="005B217D" w:rsidRDefault="00E575F4" w:rsidP="007C2F69">
            <w:pPr>
              <w:spacing w:before="60" w:after="60"/>
              <w:rPr>
                <w:szCs w:val="22"/>
                <w:lang w:val="en-CA"/>
              </w:rPr>
            </w:pPr>
            <w:r>
              <w:rPr>
                <w:szCs w:val="22"/>
                <w:lang w:val="en-CA"/>
              </w:rPr>
              <w:t>Common Test Conditions</w:t>
            </w:r>
          </w:p>
        </w:tc>
      </w:tr>
      <w:tr w:rsidR="007C2F69" w:rsidRPr="00F7677A" w:rsidTr="001345D1">
        <w:tc>
          <w:tcPr>
            <w:tcW w:w="1458" w:type="dxa"/>
          </w:tcPr>
          <w:p w:rsidR="007C2F69" w:rsidRPr="005B217D" w:rsidRDefault="007C2F69" w:rsidP="007C2F69">
            <w:pPr>
              <w:spacing w:before="60" w:after="60"/>
              <w:rPr>
                <w:i/>
                <w:szCs w:val="22"/>
                <w:lang w:val="en-CA"/>
              </w:rPr>
            </w:pPr>
            <w:r w:rsidRPr="005B217D">
              <w:rPr>
                <w:i/>
                <w:szCs w:val="22"/>
                <w:lang w:val="en-CA"/>
              </w:rPr>
              <w:t>Author(s)):</w:t>
            </w:r>
          </w:p>
        </w:tc>
        <w:tc>
          <w:tcPr>
            <w:tcW w:w="4074" w:type="dxa"/>
          </w:tcPr>
          <w:p w:rsidR="007C2F69" w:rsidRPr="00355737" w:rsidRDefault="006B5D49" w:rsidP="00E575F4">
            <w:pPr>
              <w:spacing w:before="60" w:after="60"/>
              <w:rPr>
                <w:szCs w:val="22"/>
                <w:lang w:val="de-DE"/>
              </w:rPr>
            </w:pPr>
            <w:r w:rsidRPr="006B5D49">
              <w:rPr>
                <w:szCs w:val="22"/>
                <w:lang w:val="de-DE"/>
              </w:rPr>
              <w:t xml:space="preserve">Dmytro Rusanovskyy </w:t>
            </w:r>
            <w:r w:rsidRPr="006B5D49">
              <w:rPr>
                <w:szCs w:val="22"/>
                <w:lang w:val="de-DE"/>
              </w:rPr>
              <w:br/>
              <w:t>Karsten Müller</w:t>
            </w:r>
            <w:r w:rsidRPr="006B5D49">
              <w:rPr>
                <w:szCs w:val="22"/>
                <w:lang w:val="de-DE"/>
              </w:rPr>
              <w:br/>
              <w:t>Anthony Vetro</w:t>
            </w:r>
          </w:p>
        </w:tc>
        <w:tc>
          <w:tcPr>
            <w:tcW w:w="4074" w:type="dxa"/>
            <w:gridSpan w:val="2"/>
          </w:tcPr>
          <w:p w:rsidR="0058406B" w:rsidRDefault="002F1BA4" w:rsidP="00E575F4">
            <w:pPr>
              <w:spacing w:before="60" w:after="60"/>
              <w:rPr>
                <w:ins w:id="0" w:author="Karsten Müller" w:date="2013-07-30T13:01:00Z"/>
                <w:lang w:val="de-DE"/>
              </w:rPr>
            </w:pPr>
            <w:r>
              <w:rPr>
                <w:lang w:val="de-DE"/>
              </w:rPr>
              <w:fldChar w:fldCharType="begin"/>
            </w:r>
            <w:r w:rsidR="0058406B">
              <w:rPr>
                <w:lang w:val="de-DE"/>
              </w:rPr>
              <w:instrText xml:space="preserve"> HYPERLINK "mailto:</w:instrText>
            </w:r>
            <w:ins w:id="1" w:author="Karsten Müller" w:date="2013-07-30T13:00:00Z">
              <w:r w:rsidRPr="002F1BA4">
                <w:rPr>
                  <w:lang w:val="de-DE"/>
                  <w:rPrChange w:id="2" w:author="Karsten Müller" w:date="2013-07-30T13:00:00Z">
                    <w:rPr/>
                  </w:rPrChange>
                </w:rPr>
                <w:instrText>dmytro.rusanovskyy@ieee.org</w:instrText>
              </w:r>
            </w:ins>
            <w:r w:rsidR="0058406B">
              <w:rPr>
                <w:lang w:val="de-DE"/>
              </w:rPr>
              <w:instrText xml:space="preserve">" </w:instrText>
            </w:r>
            <w:r>
              <w:rPr>
                <w:lang w:val="de-DE"/>
              </w:rPr>
              <w:fldChar w:fldCharType="separate"/>
            </w:r>
            <w:ins w:id="3" w:author="Karsten Müller" w:date="2013-07-30T13:00:00Z">
              <w:r w:rsidRPr="002F1BA4">
                <w:rPr>
                  <w:rStyle w:val="Hyperlink"/>
                  <w:lang w:val="de-DE"/>
                  <w:rPrChange w:id="4" w:author="Karsten Müller" w:date="2013-07-30T13:00:00Z">
                    <w:rPr/>
                  </w:rPrChange>
                </w:rPr>
                <w:t>dmytro.rusanovskyy@ieee.org</w:t>
              </w:r>
            </w:ins>
            <w:r>
              <w:rPr>
                <w:lang w:val="de-DE"/>
              </w:rPr>
              <w:fldChar w:fldCharType="end"/>
            </w:r>
            <w:del w:id="5" w:author="Karsten Müller" w:date="2013-07-30T13:01:00Z">
              <w:r w:rsidR="0058406B" w:rsidDel="0058406B">
                <w:rPr>
                  <w:lang w:val="de-DE"/>
                </w:rPr>
                <w:delText xml:space="preserve"> </w:delText>
              </w:r>
            </w:del>
            <w:del w:id="6" w:author="Karsten Müller" w:date="2013-07-30T13:00:00Z">
              <w:r w:rsidDel="0058406B">
                <w:fldChar w:fldCharType="begin"/>
              </w:r>
              <w:r w:rsidR="00630843" w:rsidRPr="0089279C" w:rsidDel="0058406B">
                <w:rPr>
                  <w:lang w:val="de-DE"/>
                </w:rPr>
                <w:delInstrText>HYPERLINK "mailto:Dmytro.Rusanovskyy@nokia.com"</w:delInstrText>
              </w:r>
              <w:r w:rsidDel="0058406B">
                <w:fldChar w:fldCharType="separate"/>
              </w:r>
              <w:r w:rsidR="006B5D49" w:rsidRPr="006B5D49" w:rsidDel="0058406B">
                <w:rPr>
                  <w:rStyle w:val="Hyperlink"/>
                  <w:szCs w:val="22"/>
                  <w:lang w:val="de-DE"/>
                </w:rPr>
                <w:delText>Dmytro.Rusanovskyy@nokia.com</w:delText>
              </w:r>
              <w:r w:rsidDel="0058406B">
                <w:fldChar w:fldCharType="end"/>
              </w:r>
            </w:del>
          </w:p>
          <w:p w:rsidR="00E575F4" w:rsidRPr="00355737" w:rsidRDefault="006B5D49" w:rsidP="00E575F4">
            <w:pPr>
              <w:spacing w:before="60" w:after="60"/>
              <w:rPr>
                <w:szCs w:val="22"/>
                <w:lang w:val="de-DE"/>
              </w:rPr>
            </w:pPr>
            <w:del w:id="7" w:author="Karsten Müller" w:date="2013-07-30T13:01:00Z">
              <w:r w:rsidRPr="006B5D49" w:rsidDel="0058406B">
                <w:rPr>
                  <w:szCs w:val="22"/>
                  <w:lang w:val="de-DE"/>
                </w:rPr>
                <w:br/>
              </w:r>
            </w:del>
            <w:r w:rsidR="002F1BA4">
              <w:fldChar w:fldCharType="begin"/>
            </w:r>
            <w:r w:rsidR="002F1BA4" w:rsidRPr="002F1BA4">
              <w:rPr>
                <w:lang w:val="de-DE"/>
                <w:rPrChange w:id="8" w:author="Karsten Müller" w:date="2013-07-31T14:13:00Z">
                  <w:rPr/>
                </w:rPrChange>
              </w:rPr>
              <w:instrText>HYPERLINK "mailto:karsten.mueller@hhi.fraunhofer.de"</w:instrText>
            </w:r>
            <w:r w:rsidR="002F1BA4">
              <w:fldChar w:fldCharType="separate"/>
            </w:r>
            <w:r w:rsidRPr="006B5D49">
              <w:rPr>
                <w:rStyle w:val="Hyperlink"/>
                <w:szCs w:val="22"/>
                <w:lang w:val="de-DE"/>
              </w:rPr>
              <w:t>karsten.mueller@hhi.fraunhofer.de</w:t>
            </w:r>
            <w:r w:rsidR="002F1BA4">
              <w:fldChar w:fldCharType="end"/>
            </w:r>
            <w:r w:rsidRPr="006B5D49">
              <w:rPr>
                <w:szCs w:val="22"/>
                <w:lang w:val="de-DE"/>
              </w:rPr>
              <w:br/>
            </w:r>
            <w:r w:rsidR="002F1BA4">
              <w:fldChar w:fldCharType="begin"/>
            </w:r>
            <w:r w:rsidR="002F1BA4" w:rsidRPr="002F1BA4">
              <w:rPr>
                <w:lang w:val="de-DE"/>
                <w:rPrChange w:id="9" w:author="Karsten Müller" w:date="2013-07-31T14:13:00Z">
                  <w:rPr/>
                </w:rPrChange>
              </w:rPr>
              <w:instrText>HYPERLINK "mailto:avetro@merl.com"</w:instrText>
            </w:r>
            <w:r w:rsidR="002F1BA4">
              <w:fldChar w:fldCharType="separate"/>
            </w:r>
            <w:r w:rsidRPr="006B5D49">
              <w:rPr>
                <w:rStyle w:val="Hyperlink"/>
                <w:szCs w:val="22"/>
                <w:lang w:val="de-DE"/>
              </w:rPr>
              <w:t>avetro@merl.com</w:t>
            </w:r>
            <w:r w:rsidR="002F1BA4">
              <w:fldChar w:fldCharType="end"/>
            </w:r>
          </w:p>
        </w:tc>
      </w:tr>
      <w:tr w:rsidR="00E61DAC" w:rsidRPr="005B217D" w:rsidTr="007C2F69">
        <w:trPr>
          <w:gridAfter w:val="1"/>
          <w:wAfter w:w="30" w:type="dxa"/>
        </w:trPr>
        <w:tc>
          <w:tcPr>
            <w:tcW w:w="1458" w:type="dxa"/>
          </w:tcPr>
          <w:p w:rsidR="00E61DAC" w:rsidRPr="005B217D" w:rsidRDefault="00E61DAC" w:rsidP="007C2F69">
            <w:pPr>
              <w:spacing w:before="60" w:after="60"/>
              <w:rPr>
                <w:i/>
                <w:szCs w:val="22"/>
                <w:lang w:val="en-CA"/>
              </w:rPr>
            </w:pPr>
            <w:r w:rsidRPr="005B217D">
              <w:rPr>
                <w:i/>
                <w:szCs w:val="22"/>
                <w:lang w:val="en-CA"/>
              </w:rPr>
              <w:t>Source:</w:t>
            </w:r>
          </w:p>
        </w:tc>
        <w:tc>
          <w:tcPr>
            <w:tcW w:w="8118" w:type="dxa"/>
            <w:gridSpan w:val="2"/>
          </w:tcPr>
          <w:p w:rsidR="00E61DAC" w:rsidRPr="005B217D" w:rsidRDefault="001B28CA" w:rsidP="007C2F69">
            <w:pPr>
              <w:spacing w:before="60" w:after="60"/>
              <w:rPr>
                <w:szCs w:val="22"/>
                <w:lang w:val="en-CA"/>
              </w:rPr>
            </w:pPr>
            <w:r>
              <w:rPr>
                <w:szCs w:val="22"/>
                <w:lang w:val="en-CA"/>
              </w:rPr>
              <w:t>JCT-3V</w:t>
            </w:r>
          </w:p>
        </w:tc>
      </w:tr>
    </w:tbl>
    <w:p w:rsidR="00E61DAC" w:rsidRPr="005B217D" w:rsidRDefault="007C2F69">
      <w:pPr>
        <w:tabs>
          <w:tab w:val="left" w:pos="1800"/>
          <w:tab w:val="right" w:pos="9360"/>
        </w:tabs>
        <w:spacing w:before="120" w:after="240"/>
        <w:jc w:val="center"/>
        <w:rPr>
          <w:szCs w:val="22"/>
          <w:lang w:val="en-CA"/>
        </w:rPr>
      </w:pPr>
      <w:r>
        <w:rPr>
          <w:szCs w:val="22"/>
          <w:u w:val="single"/>
          <w:lang w:val="en-CA"/>
        </w:rPr>
        <w:br w:type="textWrapping" w:clear="all"/>
      </w:r>
      <w:r w:rsidR="00E61DAC" w:rsidRPr="005B217D">
        <w:rPr>
          <w:szCs w:val="22"/>
          <w:u w:val="single"/>
          <w:lang w:val="en-CA"/>
        </w:rPr>
        <w:t>_____________________________</w:t>
      </w:r>
    </w:p>
    <w:p w:rsidR="001B608E" w:rsidRPr="00E575F4" w:rsidRDefault="001B608E" w:rsidP="00E575F4">
      <w:pPr>
        <w:keepNext/>
        <w:keepLines/>
        <w:spacing w:before="480"/>
        <w:rPr>
          <w:rFonts w:eastAsia="MS Mincho"/>
          <w:szCs w:val="24"/>
        </w:rPr>
      </w:pPr>
      <w:r w:rsidRPr="00E575F4">
        <w:rPr>
          <w:rFonts w:eastAsia="MS Mincho"/>
          <w:szCs w:val="24"/>
        </w:rPr>
        <w:t>This document specifies the common test conditions for 3D</w:t>
      </w:r>
      <w:r w:rsidR="001D7EB1">
        <w:rPr>
          <w:rFonts w:eastAsia="MS Mincho"/>
          <w:szCs w:val="24"/>
        </w:rPr>
        <w:t xml:space="preserve"> video</w:t>
      </w:r>
      <w:r w:rsidRPr="00E575F4">
        <w:rPr>
          <w:rFonts w:eastAsia="MS Mincho"/>
          <w:szCs w:val="24"/>
        </w:rPr>
        <w:t xml:space="preserve"> </w:t>
      </w:r>
      <w:r w:rsidR="00E575F4">
        <w:rPr>
          <w:rFonts w:eastAsia="MS Mincho"/>
          <w:szCs w:val="24"/>
        </w:rPr>
        <w:t xml:space="preserve">core </w:t>
      </w:r>
      <w:r w:rsidRPr="00E575F4">
        <w:rPr>
          <w:rFonts w:eastAsia="MS Mincho"/>
          <w:szCs w:val="24"/>
        </w:rPr>
        <w:t>experiments with AVC-based and HEVC-based test models.</w:t>
      </w:r>
    </w:p>
    <w:p w:rsidR="001B608E" w:rsidRDefault="001B608E" w:rsidP="00E575F4">
      <w:pPr>
        <w:pStyle w:val="Heading1"/>
      </w:pPr>
      <w:r w:rsidRPr="000D4466">
        <w:t>Test Cases</w:t>
      </w:r>
    </w:p>
    <w:p w:rsidR="006B5D49" w:rsidRDefault="00E575F4" w:rsidP="006B5D49">
      <w:r>
        <w:t>There are two general test scenarios under consideration:</w:t>
      </w:r>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multiview/stereo video coding with depth data</w:t>
      </w:r>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multiview/stereo video coding without depth data</w:t>
      </w:r>
    </w:p>
    <w:p w:rsidR="006B5D49" w:rsidRDefault="00E575F4" w:rsidP="00E90AEF">
      <w:pPr>
        <w:jc w:val="both"/>
      </w:pPr>
      <w:r>
        <w:t>For each test scenario, experiments consider a two-view case (</w:t>
      </w:r>
      <w:r w:rsidR="001B608E" w:rsidRPr="000D4466">
        <w:t>C2</w:t>
      </w:r>
      <w:r>
        <w:t>) and a three-view case (C3), where C2</w:t>
      </w:r>
      <w:r w:rsidR="001B608E" w:rsidRPr="000D4466">
        <w:t xml:space="preserve"> is subset of C3 coding configuration. Simulations </w:t>
      </w:r>
      <w:r>
        <w:t>are</w:t>
      </w:r>
      <w:r w:rsidR="001B608E" w:rsidRPr="000D4466">
        <w:t xml:space="preserve"> run under </w:t>
      </w:r>
      <w:r>
        <w:t xml:space="preserve">the </w:t>
      </w:r>
      <w:r w:rsidR="001B608E" w:rsidRPr="000D4466">
        <w:t>C3 configuration</w:t>
      </w:r>
      <w:r>
        <w:t xml:space="preserve"> and the corresponding</w:t>
      </w:r>
      <w:r w:rsidR="001B608E" w:rsidRPr="000D4466">
        <w:t xml:space="preserve"> results </w:t>
      </w:r>
      <w:r>
        <w:t xml:space="preserve">are </w:t>
      </w:r>
      <w:r w:rsidR="001B608E" w:rsidRPr="000D4466">
        <w:t xml:space="preserve">reported for C3. </w:t>
      </w:r>
      <w:r>
        <w:t xml:space="preserve">The </w:t>
      </w:r>
      <w:r w:rsidR="001B608E" w:rsidRPr="000D4466">
        <w:t xml:space="preserve">C2 results are </w:t>
      </w:r>
      <w:r>
        <w:t>derived from the</w:t>
      </w:r>
      <w:r w:rsidR="001B608E" w:rsidRPr="000D4466">
        <w:t xml:space="preserve"> C3 results </w:t>
      </w:r>
      <w:r>
        <w:t>using the</w:t>
      </w:r>
      <w:r w:rsidRPr="000D4466">
        <w:t xml:space="preserve"> </w:t>
      </w:r>
      <w:r w:rsidR="001B608E" w:rsidRPr="000D4466">
        <w:t>recommended Excel template.</w:t>
      </w:r>
    </w:p>
    <w:p w:rsidR="006B5D49" w:rsidRDefault="001B608E" w:rsidP="006B5D49">
      <w:r w:rsidRPr="000D4466">
        <w:t xml:space="preserve">Proponents are encouraged to </w:t>
      </w:r>
      <w:r w:rsidR="00E575F4">
        <w:t xml:space="preserve">directly </w:t>
      </w:r>
      <w:r w:rsidRPr="000D4466">
        <w:t xml:space="preserve">simulate </w:t>
      </w:r>
      <w:r w:rsidR="00E575F4">
        <w:t xml:space="preserve">the </w:t>
      </w:r>
      <w:r w:rsidRPr="000D4466">
        <w:t xml:space="preserve">C2 configuration if they find it useful for their </w:t>
      </w:r>
      <w:r w:rsidR="00E575F4">
        <w:t xml:space="preserve">specific </w:t>
      </w:r>
      <w:r w:rsidRPr="000D4466">
        <w:t>proposal</w:t>
      </w:r>
      <w:r w:rsidR="00E575F4">
        <w:t>.</w:t>
      </w:r>
    </w:p>
    <w:p w:rsidR="006B5D49" w:rsidRDefault="001B608E" w:rsidP="006B5D49">
      <w:pPr>
        <w:pStyle w:val="Heading1"/>
      </w:pPr>
      <w:r w:rsidRPr="000D4466">
        <w:t>Test Sequences</w:t>
      </w:r>
    </w:p>
    <w:p w:rsidR="006B5D49" w:rsidRDefault="00E575F4" w:rsidP="00E90AEF">
      <w:pPr>
        <w:jc w:val="both"/>
      </w:pPr>
      <w:r>
        <w:t>The multiview test sequences with associated depth data</w:t>
      </w:r>
      <w:r w:rsidR="00212C14">
        <w:t xml:space="preserve">, and corresponding input and output views, to be </w:t>
      </w:r>
      <w:r>
        <w:t>used for experiments</w:t>
      </w:r>
      <w:r w:rsidR="00212C14">
        <w:t xml:space="preserve"> are specified in the table below.</w:t>
      </w:r>
      <w:ins w:id="10" w:author="Karsten Müller" w:date="2013-08-01T15:26:00Z">
        <w:r w:rsidR="00E90AEF">
          <w:t xml:space="preserve"> The test sequences </w:t>
        </w:r>
      </w:ins>
      <w:ins w:id="11" w:author="Karsten Müller" w:date="2013-08-01T15:27:00Z">
        <w:r w:rsidR="00E90AEF">
          <w:t>are available, as given in section 8.</w:t>
        </w:r>
      </w:ins>
    </w:p>
    <w:p w:rsidR="001B608E" w:rsidRPr="000D4466" w:rsidRDefault="001B608E" w:rsidP="001B608E">
      <w:pPr>
        <w:pStyle w:val="ListParagraph"/>
        <w:rPr>
          <w:b/>
        </w:rPr>
      </w:pPr>
    </w:p>
    <w:tbl>
      <w:tblPr>
        <w:tblW w:w="5913" w:type="dxa"/>
        <w:jc w:val="center"/>
        <w:tblInd w:w="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17"/>
        <w:gridCol w:w="1530"/>
        <w:gridCol w:w="1566"/>
      </w:tblGrid>
      <w:tr w:rsidR="001B608E" w:rsidRPr="00083A3F" w:rsidTr="001345D1">
        <w:trPr>
          <w:jc w:val="center"/>
        </w:trPr>
        <w:tc>
          <w:tcPr>
            <w:tcW w:w="900" w:type="dxa"/>
          </w:tcPr>
          <w:p w:rsidR="001B608E" w:rsidRPr="000D4466" w:rsidRDefault="001B608E" w:rsidP="001345D1">
            <w:pPr>
              <w:rPr>
                <w:b/>
                <w:bCs/>
                <w:sz w:val="20"/>
              </w:rPr>
            </w:pPr>
            <w:r w:rsidRPr="000D4466">
              <w:rPr>
                <w:b/>
                <w:bCs/>
                <w:sz w:val="20"/>
              </w:rPr>
              <w:t>Seq. ID</w:t>
            </w:r>
          </w:p>
        </w:tc>
        <w:tc>
          <w:tcPr>
            <w:tcW w:w="1917" w:type="dxa"/>
          </w:tcPr>
          <w:p w:rsidR="001B608E" w:rsidRPr="000D4466" w:rsidRDefault="001B608E" w:rsidP="001345D1">
            <w:pPr>
              <w:rPr>
                <w:b/>
                <w:sz w:val="20"/>
              </w:rPr>
            </w:pPr>
            <w:r w:rsidRPr="000D4466">
              <w:rPr>
                <w:b/>
                <w:bCs/>
                <w:sz w:val="20"/>
              </w:rPr>
              <w:t>Test Sequence</w:t>
            </w:r>
          </w:p>
        </w:tc>
        <w:tc>
          <w:tcPr>
            <w:tcW w:w="1530" w:type="dxa"/>
          </w:tcPr>
          <w:p w:rsidR="001B608E" w:rsidRPr="000D4466" w:rsidRDefault="001B608E" w:rsidP="001345D1">
            <w:pPr>
              <w:jc w:val="center"/>
              <w:rPr>
                <w:b/>
                <w:sz w:val="20"/>
              </w:rPr>
            </w:pPr>
            <w:r w:rsidRPr="000D4466">
              <w:rPr>
                <w:b/>
                <w:sz w:val="20"/>
              </w:rPr>
              <w:t>2-view input</w:t>
            </w:r>
          </w:p>
        </w:tc>
        <w:tc>
          <w:tcPr>
            <w:tcW w:w="1566" w:type="dxa"/>
          </w:tcPr>
          <w:p w:rsidR="001B608E" w:rsidRPr="000D4466" w:rsidRDefault="001B608E" w:rsidP="001345D1">
            <w:pPr>
              <w:jc w:val="center"/>
              <w:rPr>
                <w:b/>
                <w:sz w:val="20"/>
              </w:rPr>
            </w:pPr>
            <w:r w:rsidRPr="000D4466">
              <w:rPr>
                <w:b/>
                <w:sz w:val="20"/>
              </w:rPr>
              <w:t>3-view input</w:t>
            </w:r>
          </w:p>
        </w:tc>
      </w:tr>
      <w:tr w:rsidR="001B608E" w:rsidRPr="00083A3F" w:rsidTr="001345D1">
        <w:trPr>
          <w:jc w:val="center"/>
        </w:trPr>
        <w:tc>
          <w:tcPr>
            <w:tcW w:w="900" w:type="dxa"/>
          </w:tcPr>
          <w:p w:rsidR="001B608E" w:rsidRPr="000D4466" w:rsidRDefault="001B608E" w:rsidP="001345D1">
            <w:pPr>
              <w:jc w:val="center"/>
              <w:rPr>
                <w:sz w:val="20"/>
                <w:lang w:eastAsia="ja-JP"/>
              </w:rPr>
            </w:pPr>
            <w:r w:rsidRPr="000D4466">
              <w:rPr>
                <w:sz w:val="20"/>
                <w:lang w:eastAsia="ja-JP"/>
              </w:rPr>
              <w:t>S01</w:t>
            </w:r>
          </w:p>
        </w:tc>
        <w:tc>
          <w:tcPr>
            <w:tcW w:w="1917" w:type="dxa"/>
          </w:tcPr>
          <w:p w:rsidR="001B608E" w:rsidRPr="000D4466" w:rsidRDefault="001B608E" w:rsidP="001345D1">
            <w:pPr>
              <w:rPr>
                <w:sz w:val="20"/>
                <w:lang w:eastAsia="ja-JP"/>
              </w:rPr>
            </w:pPr>
            <w:r w:rsidRPr="000D4466">
              <w:rPr>
                <w:sz w:val="20"/>
                <w:lang w:eastAsia="ja-JP"/>
              </w:rPr>
              <w:t>Poznan_Hall2</w:t>
            </w:r>
          </w:p>
        </w:tc>
        <w:tc>
          <w:tcPr>
            <w:tcW w:w="1530" w:type="dxa"/>
          </w:tcPr>
          <w:p w:rsidR="001B608E" w:rsidRPr="000D4466" w:rsidRDefault="001B608E" w:rsidP="001345D1">
            <w:pPr>
              <w:jc w:val="center"/>
              <w:rPr>
                <w:sz w:val="20"/>
                <w:lang w:eastAsia="ja-JP"/>
              </w:rPr>
            </w:pPr>
            <w:r w:rsidRPr="000D4466">
              <w:rPr>
                <w:sz w:val="20"/>
                <w:lang w:eastAsia="ja-JP"/>
              </w:rPr>
              <w:t>7-6</w:t>
            </w:r>
          </w:p>
        </w:tc>
        <w:tc>
          <w:tcPr>
            <w:tcW w:w="1566" w:type="dxa"/>
          </w:tcPr>
          <w:p w:rsidR="001B608E" w:rsidRPr="000D4466" w:rsidRDefault="001B608E" w:rsidP="001345D1">
            <w:pPr>
              <w:jc w:val="center"/>
              <w:rPr>
                <w:sz w:val="20"/>
                <w:lang w:eastAsia="ja-JP"/>
              </w:rPr>
            </w:pPr>
            <w:r w:rsidRPr="000D4466">
              <w:rPr>
                <w:sz w:val="20"/>
                <w:lang w:eastAsia="ja-JP"/>
              </w:rPr>
              <w:t>7-6-5</w:t>
            </w:r>
          </w:p>
        </w:tc>
      </w:tr>
      <w:tr w:rsidR="001B608E" w:rsidRPr="00083A3F" w:rsidTr="001345D1">
        <w:trPr>
          <w:jc w:val="center"/>
        </w:trPr>
        <w:tc>
          <w:tcPr>
            <w:tcW w:w="900" w:type="dxa"/>
          </w:tcPr>
          <w:p w:rsidR="001B608E" w:rsidRPr="000D4466" w:rsidRDefault="001B608E" w:rsidP="001345D1">
            <w:pPr>
              <w:jc w:val="center"/>
              <w:rPr>
                <w:sz w:val="20"/>
                <w:lang w:eastAsia="ja-JP"/>
              </w:rPr>
            </w:pPr>
            <w:r w:rsidRPr="000D4466">
              <w:rPr>
                <w:sz w:val="20"/>
                <w:lang w:eastAsia="ja-JP"/>
              </w:rPr>
              <w:t>S02</w:t>
            </w:r>
          </w:p>
        </w:tc>
        <w:tc>
          <w:tcPr>
            <w:tcW w:w="1917" w:type="dxa"/>
          </w:tcPr>
          <w:p w:rsidR="001B608E" w:rsidRPr="000D4466" w:rsidRDefault="001B608E" w:rsidP="001345D1">
            <w:pPr>
              <w:rPr>
                <w:sz w:val="20"/>
                <w:lang w:eastAsia="ja-JP"/>
              </w:rPr>
            </w:pPr>
            <w:proofErr w:type="spellStart"/>
            <w:r w:rsidRPr="000D4466">
              <w:rPr>
                <w:sz w:val="20"/>
                <w:lang w:eastAsia="ja-JP"/>
              </w:rPr>
              <w:t>Poznan_Street</w:t>
            </w:r>
            <w:proofErr w:type="spellEnd"/>
          </w:p>
        </w:tc>
        <w:tc>
          <w:tcPr>
            <w:tcW w:w="1530" w:type="dxa"/>
          </w:tcPr>
          <w:p w:rsidR="001B608E" w:rsidRPr="000D4466" w:rsidRDefault="001B608E" w:rsidP="001345D1">
            <w:pPr>
              <w:jc w:val="center"/>
              <w:rPr>
                <w:sz w:val="20"/>
              </w:rPr>
            </w:pPr>
            <w:r w:rsidRPr="000D4466">
              <w:rPr>
                <w:sz w:val="20"/>
                <w:lang w:eastAsia="ja-JP"/>
              </w:rPr>
              <w:t>5-4</w:t>
            </w:r>
          </w:p>
        </w:tc>
        <w:tc>
          <w:tcPr>
            <w:tcW w:w="1566" w:type="dxa"/>
          </w:tcPr>
          <w:p w:rsidR="001B608E" w:rsidRPr="000D4466" w:rsidRDefault="001B608E" w:rsidP="001345D1">
            <w:pPr>
              <w:jc w:val="center"/>
              <w:rPr>
                <w:rFonts w:eastAsia="SimSun"/>
                <w:sz w:val="20"/>
              </w:rPr>
            </w:pPr>
            <w:r w:rsidRPr="000D4466">
              <w:rPr>
                <w:sz w:val="20"/>
                <w:lang w:eastAsia="ja-JP"/>
              </w:rPr>
              <w:t>5-4-3</w:t>
            </w:r>
          </w:p>
        </w:tc>
      </w:tr>
      <w:tr w:rsidR="001B608E" w:rsidRPr="00083A3F" w:rsidTr="001345D1">
        <w:trPr>
          <w:jc w:val="center"/>
        </w:trPr>
        <w:tc>
          <w:tcPr>
            <w:tcW w:w="900" w:type="dxa"/>
          </w:tcPr>
          <w:p w:rsidR="001B608E" w:rsidRPr="000D4466" w:rsidRDefault="001B608E" w:rsidP="001345D1">
            <w:pPr>
              <w:jc w:val="center"/>
              <w:rPr>
                <w:sz w:val="20"/>
                <w:lang w:eastAsia="ja-JP"/>
              </w:rPr>
            </w:pPr>
            <w:r w:rsidRPr="000D4466">
              <w:rPr>
                <w:sz w:val="20"/>
                <w:lang w:eastAsia="ja-JP"/>
              </w:rPr>
              <w:t>S03</w:t>
            </w:r>
          </w:p>
        </w:tc>
        <w:tc>
          <w:tcPr>
            <w:tcW w:w="1917" w:type="dxa"/>
          </w:tcPr>
          <w:p w:rsidR="001B608E" w:rsidRPr="000D4466" w:rsidRDefault="001B608E" w:rsidP="001345D1">
            <w:pPr>
              <w:rPr>
                <w:sz w:val="20"/>
                <w:lang w:eastAsia="ja-JP"/>
              </w:rPr>
            </w:pPr>
            <w:proofErr w:type="spellStart"/>
            <w:r w:rsidRPr="000D4466">
              <w:rPr>
                <w:sz w:val="20"/>
                <w:lang w:eastAsia="ja-JP"/>
              </w:rPr>
              <w:t>Undo_Dancer</w:t>
            </w:r>
            <w:proofErr w:type="spellEnd"/>
          </w:p>
        </w:tc>
        <w:tc>
          <w:tcPr>
            <w:tcW w:w="1530" w:type="dxa"/>
          </w:tcPr>
          <w:p w:rsidR="001B608E" w:rsidRPr="000D4466" w:rsidRDefault="001B608E" w:rsidP="001345D1">
            <w:pPr>
              <w:jc w:val="center"/>
              <w:rPr>
                <w:sz w:val="20"/>
                <w:lang w:eastAsia="ja-JP"/>
              </w:rPr>
            </w:pPr>
            <w:r w:rsidRPr="000D4466">
              <w:rPr>
                <w:sz w:val="20"/>
                <w:lang w:eastAsia="ja-JP"/>
              </w:rPr>
              <w:t>1-5</w:t>
            </w:r>
          </w:p>
        </w:tc>
        <w:tc>
          <w:tcPr>
            <w:tcW w:w="1566" w:type="dxa"/>
          </w:tcPr>
          <w:p w:rsidR="001B608E" w:rsidRPr="000D4466" w:rsidRDefault="001B608E" w:rsidP="001345D1">
            <w:pPr>
              <w:jc w:val="center"/>
              <w:rPr>
                <w:sz w:val="20"/>
                <w:lang w:eastAsia="ja-JP"/>
              </w:rPr>
            </w:pPr>
            <w:r w:rsidRPr="000D4466">
              <w:rPr>
                <w:sz w:val="20"/>
                <w:lang w:eastAsia="ja-JP"/>
              </w:rPr>
              <w:t>1-5-9</w:t>
            </w:r>
          </w:p>
        </w:tc>
      </w:tr>
      <w:tr w:rsidR="001B608E" w:rsidRPr="00083A3F" w:rsidTr="001345D1">
        <w:trPr>
          <w:jc w:val="center"/>
        </w:trPr>
        <w:tc>
          <w:tcPr>
            <w:tcW w:w="900" w:type="dxa"/>
          </w:tcPr>
          <w:p w:rsidR="001B608E" w:rsidRPr="000D4466" w:rsidRDefault="001B608E" w:rsidP="001345D1">
            <w:pPr>
              <w:jc w:val="center"/>
              <w:rPr>
                <w:sz w:val="20"/>
                <w:lang w:eastAsia="ja-JP"/>
              </w:rPr>
            </w:pPr>
            <w:r w:rsidRPr="000D4466">
              <w:rPr>
                <w:sz w:val="20"/>
                <w:lang w:eastAsia="ja-JP"/>
              </w:rPr>
              <w:t>S04</w:t>
            </w:r>
          </w:p>
        </w:tc>
        <w:tc>
          <w:tcPr>
            <w:tcW w:w="1917" w:type="dxa"/>
          </w:tcPr>
          <w:p w:rsidR="001B608E" w:rsidRPr="000D4466" w:rsidRDefault="001B608E" w:rsidP="001345D1">
            <w:pPr>
              <w:rPr>
                <w:sz w:val="20"/>
                <w:lang w:eastAsia="ja-JP"/>
              </w:rPr>
            </w:pPr>
            <w:proofErr w:type="spellStart"/>
            <w:r w:rsidRPr="000D4466">
              <w:rPr>
                <w:sz w:val="20"/>
                <w:lang w:eastAsia="ja-JP"/>
              </w:rPr>
              <w:t>GT_Fly</w:t>
            </w:r>
            <w:proofErr w:type="spellEnd"/>
          </w:p>
        </w:tc>
        <w:tc>
          <w:tcPr>
            <w:tcW w:w="1530" w:type="dxa"/>
          </w:tcPr>
          <w:p w:rsidR="001B608E" w:rsidRPr="000D4466" w:rsidRDefault="001B608E" w:rsidP="001345D1">
            <w:pPr>
              <w:jc w:val="center"/>
              <w:rPr>
                <w:sz w:val="20"/>
                <w:lang w:eastAsia="ja-JP"/>
              </w:rPr>
            </w:pPr>
            <w:r w:rsidRPr="000D4466">
              <w:rPr>
                <w:sz w:val="20"/>
                <w:lang w:eastAsia="ja-JP"/>
              </w:rPr>
              <w:t>9-5</w:t>
            </w:r>
          </w:p>
        </w:tc>
        <w:tc>
          <w:tcPr>
            <w:tcW w:w="1566" w:type="dxa"/>
          </w:tcPr>
          <w:p w:rsidR="001B608E" w:rsidRPr="000D4466" w:rsidRDefault="001B608E" w:rsidP="001345D1">
            <w:pPr>
              <w:jc w:val="center"/>
              <w:rPr>
                <w:sz w:val="20"/>
                <w:lang w:eastAsia="ja-JP"/>
              </w:rPr>
            </w:pPr>
            <w:r w:rsidRPr="000D4466">
              <w:rPr>
                <w:sz w:val="20"/>
                <w:lang w:eastAsia="ja-JP"/>
              </w:rPr>
              <w:t>9-5-1</w:t>
            </w:r>
          </w:p>
        </w:tc>
      </w:tr>
      <w:tr w:rsidR="001B608E" w:rsidRPr="00083A3F" w:rsidTr="001345D1">
        <w:trPr>
          <w:jc w:val="center"/>
        </w:trPr>
        <w:tc>
          <w:tcPr>
            <w:tcW w:w="900" w:type="dxa"/>
          </w:tcPr>
          <w:p w:rsidR="001B608E" w:rsidRPr="000D4466" w:rsidRDefault="001B608E" w:rsidP="001345D1">
            <w:pPr>
              <w:jc w:val="center"/>
              <w:rPr>
                <w:sz w:val="20"/>
                <w:lang w:eastAsia="ja-JP"/>
              </w:rPr>
            </w:pPr>
            <w:r w:rsidRPr="000D4466">
              <w:rPr>
                <w:sz w:val="20"/>
                <w:lang w:eastAsia="ja-JP"/>
              </w:rPr>
              <w:t>S05</w:t>
            </w:r>
          </w:p>
        </w:tc>
        <w:tc>
          <w:tcPr>
            <w:tcW w:w="1917" w:type="dxa"/>
          </w:tcPr>
          <w:p w:rsidR="001B608E" w:rsidRPr="000D4466" w:rsidRDefault="001B608E" w:rsidP="001345D1">
            <w:pPr>
              <w:rPr>
                <w:sz w:val="20"/>
                <w:lang w:eastAsia="ja-JP"/>
              </w:rPr>
            </w:pPr>
            <w:r w:rsidRPr="000D4466">
              <w:rPr>
                <w:sz w:val="20"/>
                <w:lang w:eastAsia="ja-JP"/>
              </w:rPr>
              <w:t>Kendo</w:t>
            </w:r>
          </w:p>
        </w:tc>
        <w:tc>
          <w:tcPr>
            <w:tcW w:w="1530" w:type="dxa"/>
          </w:tcPr>
          <w:p w:rsidR="001B608E" w:rsidRPr="000D4466" w:rsidRDefault="001B608E" w:rsidP="001345D1">
            <w:pPr>
              <w:jc w:val="center"/>
              <w:rPr>
                <w:sz w:val="20"/>
                <w:lang w:eastAsia="ja-JP"/>
              </w:rPr>
            </w:pPr>
            <w:r w:rsidRPr="000D4466">
              <w:rPr>
                <w:sz w:val="20"/>
                <w:lang w:eastAsia="ja-JP"/>
              </w:rPr>
              <w:t>1-3</w:t>
            </w:r>
          </w:p>
        </w:tc>
        <w:tc>
          <w:tcPr>
            <w:tcW w:w="1566" w:type="dxa"/>
          </w:tcPr>
          <w:p w:rsidR="001B608E" w:rsidRPr="000D4466" w:rsidRDefault="001B608E" w:rsidP="001345D1">
            <w:pPr>
              <w:jc w:val="center"/>
              <w:rPr>
                <w:rFonts w:eastAsia="SimSun"/>
                <w:sz w:val="20"/>
                <w:highlight w:val="yellow"/>
              </w:rPr>
            </w:pPr>
            <w:r w:rsidRPr="000D4466">
              <w:rPr>
                <w:sz w:val="20"/>
                <w:lang w:eastAsia="ja-JP"/>
              </w:rPr>
              <w:t>1-3-5</w:t>
            </w:r>
          </w:p>
        </w:tc>
      </w:tr>
      <w:tr w:rsidR="001B608E" w:rsidRPr="00083A3F" w:rsidTr="001345D1">
        <w:trPr>
          <w:jc w:val="center"/>
        </w:trPr>
        <w:tc>
          <w:tcPr>
            <w:tcW w:w="900" w:type="dxa"/>
          </w:tcPr>
          <w:p w:rsidR="001B608E" w:rsidRPr="000D4466" w:rsidRDefault="001B608E" w:rsidP="001345D1">
            <w:pPr>
              <w:jc w:val="center"/>
              <w:rPr>
                <w:sz w:val="20"/>
                <w:lang w:eastAsia="ja-JP"/>
              </w:rPr>
            </w:pPr>
            <w:r w:rsidRPr="000D4466">
              <w:rPr>
                <w:sz w:val="20"/>
                <w:lang w:eastAsia="ja-JP"/>
              </w:rPr>
              <w:t>S06</w:t>
            </w:r>
          </w:p>
        </w:tc>
        <w:tc>
          <w:tcPr>
            <w:tcW w:w="1917" w:type="dxa"/>
          </w:tcPr>
          <w:p w:rsidR="001B608E" w:rsidRPr="000D4466" w:rsidRDefault="001B608E" w:rsidP="001345D1">
            <w:pPr>
              <w:rPr>
                <w:sz w:val="20"/>
                <w:lang w:eastAsia="ja-JP"/>
              </w:rPr>
            </w:pPr>
            <w:r w:rsidRPr="000D4466">
              <w:rPr>
                <w:sz w:val="20"/>
                <w:lang w:eastAsia="ja-JP"/>
              </w:rPr>
              <w:t>Balloons</w:t>
            </w:r>
          </w:p>
        </w:tc>
        <w:tc>
          <w:tcPr>
            <w:tcW w:w="1530" w:type="dxa"/>
          </w:tcPr>
          <w:p w:rsidR="001B608E" w:rsidRPr="000D4466" w:rsidRDefault="001B608E" w:rsidP="001345D1">
            <w:pPr>
              <w:jc w:val="center"/>
              <w:rPr>
                <w:sz w:val="20"/>
                <w:lang w:eastAsia="ja-JP"/>
              </w:rPr>
            </w:pPr>
            <w:r w:rsidRPr="000D4466">
              <w:rPr>
                <w:sz w:val="20"/>
                <w:lang w:eastAsia="ja-JP"/>
              </w:rPr>
              <w:t>1-3</w:t>
            </w:r>
          </w:p>
        </w:tc>
        <w:tc>
          <w:tcPr>
            <w:tcW w:w="1566" w:type="dxa"/>
          </w:tcPr>
          <w:p w:rsidR="001B608E" w:rsidRPr="000D4466" w:rsidRDefault="001B608E" w:rsidP="001345D1">
            <w:pPr>
              <w:jc w:val="center"/>
              <w:rPr>
                <w:rFonts w:eastAsia="SimSun"/>
                <w:sz w:val="20"/>
                <w:highlight w:val="yellow"/>
              </w:rPr>
            </w:pPr>
            <w:r w:rsidRPr="000D4466">
              <w:rPr>
                <w:sz w:val="20"/>
                <w:lang w:eastAsia="ja-JP"/>
              </w:rPr>
              <w:t>1-3-5</w:t>
            </w:r>
          </w:p>
        </w:tc>
      </w:tr>
      <w:tr w:rsidR="001B608E" w:rsidRPr="00083A3F" w:rsidTr="001345D1">
        <w:trPr>
          <w:jc w:val="center"/>
        </w:trPr>
        <w:tc>
          <w:tcPr>
            <w:tcW w:w="900" w:type="dxa"/>
          </w:tcPr>
          <w:p w:rsidR="001B608E" w:rsidRPr="000D4466" w:rsidRDefault="001B608E" w:rsidP="001345D1">
            <w:pPr>
              <w:jc w:val="center"/>
              <w:rPr>
                <w:sz w:val="20"/>
                <w:lang w:eastAsia="ja-JP"/>
              </w:rPr>
            </w:pPr>
            <w:r w:rsidRPr="000D4466">
              <w:rPr>
                <w:sz w:val="20"/>
                <w:lang w:eastAsia="ja-JP"/>
              </w:rPr>
              <w:t>S08</w:t>
            </w:r>
          </w:p>
        </w:tc>
        <w:tc>
          <w:tcPr>
            <w:tcW w:w="1917" w:type="dxa"/>
          </w:tcPr>
          <w:p w:rsidR="001B608E" w:rsidRPr="000D4466" w:rsidRDefault="001B608E" w:rsidP="001345D1">
            <w:pPr>
              <w:rPr>
                <w:sz w:val="20"/>
                <w:lang w:eastAsia="ja-JP"/>
              </w:rPr>
            </w:pPr>
            <w:r w:rsidRPr="000D4466">
              <w:rPr>
                <w:sz w:val="20"/>
                <w:lang w:eastAsia="ja-JP"/>
              </w:rPr>
              <w:t>Newspaper1</w:t>
            </w:r>
          </w:p>
        </w:tc>
        <w:tc>
          <w:tcPr>
            <w:tcW w:w="1530" w:type="dxa"/>
          </w:tcPr>
          <w:p w:rsidR="001B608E" w:rsidRPr="000D4466" w:rsidRDefault="001B608E" w:rsidP="001345D1">
            <w:pPr>
              <w:jc w:val="center"/>
              <w:rPr>
                <w:rFonts w:eastAsia="SimSun"/>
                <w:sz w:val="20"/>
              </w:rPr>
            </w:pPr>
            <w:r w:rsidRPr="000D4466">
              <w:rPr>
                <w:rFonts w:eastAsia="SimSun"/>
                <w:sz w:val="20"/>
              </w:rPr>
              <w:t>2-4</w:t>
            </w:r>
          </w:p>
        </w:tc>
        <w:tc>
          <w:tcPr>
            <w:tcW w:w="1566" w:type="dxa"/>
          </w:tcPr>
          <w:p w:rsidR="001B608E" w:rsidRPr="000D4466" w:rsidRDefault="001B608E" w:rsidP="001345D1">
            <w:pPr>
              <w:jc w:val="center"/>
              <w:rPr>
                <w:rFonts w:eastAsia="SimSun"/>
                <w:sz w:val="20"/>
              </w:rPr>
            </w:pPr>
            <w:r w:rsidRPr="000D4466">
              <w:rPr>
                <w:rFonts w:eastAsia="SimSun"/>
                <w:sz w:val="20"/>
              </w:rPr>
              <w:t>2-4-6</w:t>
            </w:r>
          </w:p>
        </w:tc>
      </w:tr>
      <w:tr w:rsidR="0089279C" w:rsidRPr="00083A3F" w:rsidTr="001345D1">
        <w:trPr>
          <w:jc w:val="center"/>
          <w:ins w:id="12" w:author="Karsten Müller" w:date="2013-07-30T11:30:00Z"/>
        </w:trPr>
        <w:tc>
          <w:tcPr>
            <w:tcW w:w="900" w:type="dxa"/>
          </w:tcPr>
          <w:p w:rsidR="0089279C" w:rsidRPr="000D4466" w:rsidRDefault="008C7FD3" w:rsidP="001345D1">
            <w:pPr>
              <w:jc w:val="center"/>
              <w:rPr>
                <w:ins w:id="13" w:author="Karsten Müller" w:date="2013-07-30T11:30:00Z"/>
                <w:sz w:val="20"/>
                <w:lang w:eastAsia="ja-JP"/>
              </w:rPr>
            </w:pPr>
            <w:ins w:id="14" w:author="Karsten Müller" w:date="2013-07-30T11:30:00Z">
              <w:r w:rsidRPr="002D2479">
                <w:rPr>
                  <w:sz w:val="20"/>
                  <w:lang w:eastAsia="ja-JP"/>
                </w:rPr>
                <w:t>S</w:t>
              </w:r>
            </w:ins>
            <w:ins w:id="15" w:author="Karsten Müller" w:date="2013-08-01T09:38:00Z">
              <w:r w:rsidR="002D2479">
                <w:rPr>
                  <w:sz w:val="20"/>
                  <w:lang w:eastAsia="ja-JP"/>
                </w:rPr>
                <w:t>10</w:t>
              </w:r>
            </w:ins>
          </w:p>
        </w:tc>
        <w:tc>
          <w:tcPr>
            <w:tcW w:w="1917" w:type="dxa"/>
          </w:tcPr>
          <w:p w:rsidR="0089279C" w:rsidRPr="000D4466" w:rsidRDefault="0089279C" w:rsidP="001345D1">
            <w:pPr>
              <w:rPr>
                <w:ins w:id="16" w:author="Karsten Müller" w:date="2013-07-30T11:30:00Z"/>
                <w:sz w:val="20"/>
                <w:lang w:eastAsia="ja-JP"/>
              </w:rPr>
            </w:pPr>
            <w:ins w:id="17" w:author="Karsten Müller" w:date="2013-07-30T11:30:00Z">
              <w:r>
                <w:rPr>
                  <w:sz w:val="20"/>
                  <w:lang w:eastAsia="ja-JP"/>
                </w:rPr>
                <w:t>Shark</w:t>
              </w:r>
            </w:ins>
          </w:p>
        </w:tc>
        <w:tc>
          <w:tcPr>
            <w:tcW w:w="1530" w:type="dxa"/>
          </w:tcPr>
          <w:p w:rsidR="0089279C" w:rsidRPr="002D2479" w:rsidRDefault="002D2479" w:rsidP="001345D1">
            <w:pPr>
              <w:jc w:val="center"/>
              <w:rPr>
                <w:ins w:id="18" w:author="Karsten Müller" w:date="2013-07-30T11:30:00Z"/>
                <w:rFonts w:eastAsia="SimSun"/>
                <w:sz w:val="20"/>
              </w:rPr>
            </w:pPr>
            <w:ins w:id="19" w:author="Karsten Müller" w:date="2013-08-01T09:36:00Z">
              <w:r w:rsidRPr="002D2479">
                <w:rPr>
                  <w:rFonts w:eastAsia="SimSun"/>
                  <w:sz w:val="20"/>
                </w:rPr>
                <w:t>1</w:t>
              </w:r>
            </w:ins>
            <w:ins w:id="20" w:author="Karsten Müller" w:date="2013-07-30T11:31:00Z">
              <w:r w:rsidR="008C7FD3" w:rsidRPr="002D2479">
                <w:rPr>
                  <w:rFonts w:eastAsia="SimSun"/>
                  <w:sz w:val="20"/>
                </w:rPr>
                <w:t>-</w:t>
              </w:r>
            </w:ins>
            <w:ins w:id="21" w:author="Karsten Müller" w:date="2013-08-01T09:36:00Z">
              <w:r w:rsidRPr="002D2479">
                <w:rPr>
                  <w:rFonts w:eastAsia="SimSun"/>
                  <w:sz w:val="20"/>
                </w:rPr>
                <w:t>5</w:t>
              </w:r>
            </w:ins>
          </w:p>
        </w:tc>
        <w:tc>
          <w:tcPr>
            <w:tcW w:w="1566" w:type="dxa"/>
          </w:tcPr>
          <w:p w:rsidR="0089279C" w:rsidRPr="002D2479" w:rsidRDefault="002D2479" w:rsidP="001345D1">
            <w:pPr>
              <w:jc w:val="center"/>
              <w:rPr>
                <w:ins w:id="22" w:author="Karsten Müller" w:date="2013-07-30T11:30:00Z"/>
                <w:rFonts w:eastAsia="SimSun"/>
                <w:sz w:val="20"/>
              </w:rPr>
            </w:pPr>
            <w:ins w:id="23" w:author="Karsten Müller" w:date="2013-08-01T09:36:00Z">
              <w:r w:rsidRPr="002D2479">
                <w:rPr>
                  <w:rFonts w:eastAsia="SimSun"/>
                  <w:sz w:val="20"/>
                </w:rPr>
                <w:t>1</w:t>
              </w:r>
            </w:ins>
            <w:ins w:id="24" w:author="Karsten Müller" w:date="2013-07-30T11:31:00Z">
              <w:r w:rsidRPr="002D2479">
                <w:rPr>
                  <w:rFonts w:eastAsia="SimSun"/>
                  <w:sz w:val="20"/>
                </w:rPr>
                <w:t>-</w:t>
              </w:r>
            </w:ins>
            <w:ins w:id="25" w:author="Karsten Müller" w:date="2013-08-01T09:36:00Z">
              <w:r w:rsidRPr="002D2479">
                <w:rPr>
                  <w:rFonts w:eastAsia="SimSun"/>
                  <w:sz w:val="20"/>
                </w:rPr>
                <w:t>5</w:t>
              </w:r>
            </w:ins>
            <w:ins w:id="26" w:author="Karsten Müller" w:date="2013-07-30T11:31:00Z">
              <w:r w:rsidR="008C7FD3" w:rsidRPr="002D2479">
                <w:rPr>
                  <w:rFonts w:eastAsia="SimSun"/>
                  <w:sz w:val="20"/>
                </w:rPr>
                <w:t>-</w:t>
              </w:r>
            </w:ins>
            <w:ins w:id="27" w:author="Karsten Müller" w:date="2013-08-01T09:37:00Z">
              <w:r>
                <w:rPr>
                  <w:rFonts w:eastAsia="SimSun"/>
                  <w:sz w:val="20"/>
                </w:rPr>
                <w:t>9</w:t>
              </w:r>
            </w:ins>
          </w:p>
        </w:tc>
      </w:tr>
    </w:tbl>
    <w:p w:rsidR="006B5D49" w:rsidRDefault="001B608E" w:rsidP="006B5D49">
      <w:pPr>
        <w:pStyle w:val="Heading1"/>
      </w:pPr>
      <w:r w:rsidRPr="000D4466">
        <w:lastRenderedPageBreak/>
        <w:t>Basic Encoder Configuration</w:t>
      </w:r>
    </w:p>
    <w:p w:rsidR="006B5D49" w:rsidRDefault="00101F6C" w:rsidP="006B5D49">
      <w:pPr>
        <w:keepNext/>
        <w:tabs>
          <w:tab w:val="clear" w:pos="360"/>
          <w:tab w:val="clear" w:pos="720"/>
          <w:tab w:val="clear" w:pos="1080"/>
          <w:tab w:val="clear" w:pos="1440"/>
        </w:tabs>
        <w:overflowPunct/>
        <w:autoSpaceDE/>
        <w:autoSpaceDN/>
        <w:adjustRightInd/>
        <w:spacing w:before="0" w:after="200" w:line="276" w:lineRule="auto"/>
        <w:textAlignment w:val="auto"/>
      </w:pPr>
      <w:r>
        <w:t xml:space="preserve">The encoder configuration settings that are </w:t>
      </w:r>
      <w:r w:rsidR="001B608E" w:rsidRPr="000D4466">
        <w:t xml:space="preserve">common to </w:t>
      </w:r>
      <w:r>
        <w:t xml:space="preserve">both </w:t>
      </w:r>
      <w:r w:rsidR="001B608E" w:rsidRPr="000D4466">
        <w:t xml:space="preserve">HEVC- and AVC-based </w:t>
      </w:r>
      <w:r>
        <w:t>experiments are given below:</w:t>
      </w:r>
    </w:p>
    <w:p w:rsidR="006B5D49" w:rsidRDefault="00B9174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I</w:t>
      </w:r>
      <w:r w:rsidRPr="000D4466">
        <w:t>nter</w:t>
      </w:r>
      <w:r w:rsidR="001B608E" w:rsidRPr="000D4466">
        <w:t>-view coding structure</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3 view case: center-left-right (in coding order)</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2 view case: right-left (in coding order)</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t>P-I-P inter-view prediction</w:t>
      </w:r>
    </w:p>
    <w:p w:rsidR="006B5D49" w:rsidRDefault="00B9174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T</w:t>
      </w:r>
      <w:r w:rsidR="001B608E" w:rsidRPr="000D4466">
        <w:t>emporal prediction structure</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GOP 8</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intra every 24 frames (random access at roughly each second)</w:t>
      </w:r>
    </w:p>
    <w:p w:rsidR="001B608E" w:rsidRPr="000D4466" w:rsidRDefault="001B608E" w:rsidP="00FD52A4"/>
    <w:p w:rsidR="006B5D49" w:rsidRDefault="00101F6C" w:rsidP="006B5D49">
      <w:pPr>
        <w:tabs>
          <w:tab w:val="clear" w:pos="360"/>
          <w:tab w:val="clear" w:pos="720"/>
          <w:tab w:val="clear" w:pos="1080"/>
          <w:tab w:val="clear" w:pos="1440"/>
        </w:tabs>
        <w:overflowPunct/>
        <w:autoSpaceDE/>
        <w:autoSpaceDN/>
        <w:adjustRightInd/>
        <w:spacing w:before="0" w:after="200" w:line="276" w:lineRule="auto"/>
        <w:textAlignment w:val="auto"/>
      </w:pPr>
      <w:r>
        <w:t xml:space="preserve">Specific encoder configurations for </w:t>
      </w:r>
      <w:r w:rsidR="001B608E" w:rsidRPr="000D4466">
        <w:t>AVC-based</w:t>
      </w:r>
      <w:r>
        <w:t xml:space="preserve"> experiments are specified as follows:</w:t>
      </w:r>
    </w:p>
    <w:p w:rsidR="006B5D49" w:rsidRPr="00F35D47" w:rsidRDefault="00372565"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rPr>
          <w:lang w:val="de-DE"/>
        </w:rPr>
      </w:pPr>
      <w:r w:rsidRPr="00F35D47">
        <w:rPr>
          <w:lang w:val="de-DE"/>
        </w:rPr>
        <w:t xml:space="preserve">Anchor </w:t>
      </w:r>
      <w:proofErr w:type="spellStart"/>
      <w:r w:rsidRPr="00F35D47">
        <w:rPr>
          <w:lang w:val="de-DE"/>
        </w:rPr>
        <w:t>software</w:t>
      </w:r>
      <w:proofErr w:type="spellEnd"/>
      <w:r w:rsidRPr="00F35D47">
        <w:rPr>
          <w:lang w:val="de-DE"/>
        </w:rPr>
        <w:t xml:space="preserve">: 3DV-ATM </w:t>
      </w:r>
      <w:r w:rsidR="008A5D33" w:rsidRPr="00F35D47">
        <w:rPr>
          <w:lang w:val="de-DE"/>
        </w:rPr>
        <w:t>v</w:t>
      </w:r>
      <w:ins w:id="28" w:author="Karsten Müller" w:date="2013-07-30T11:31:00Z">
        <w:r w:rsidR="0089279C">
          <w:rPr>
            <w:lang w:val="de-DE"/>
          </w:rPr>
          <w:t>9</w:t>
        </w:r>
      </w:ins>
      <w:del w:id="29" w:author="Karsten Müller" w:date="2013-07-30T11:31:00Z">
        <w:r w:rsidR="008A5D33" w:rsidDel="0089279C">
          <w:rPr>
            <w:lang w:val="de-DE"/>
          </w:rPr>
          <w:delText>8</w:delText>
        </w:r>
      </w:del>
      <w:r w:rsidR="006B5D49" w:rsidRPr="00F35D47">
        <w:rPr>
          <w:lang w:val="de-DE"/>
        </w:rPr>
        <w:t>.</w:t>
      </w:r>
      <w:r w:rsidR="00A24A30" w:rsidRPr="00F35D47">
        <w:rPr>
          <w:lang w:val="de-DE"/>
        </w:rPr>
        <w:t>0</w:t>
      </w:r>
    </w:p>
    <w:p w:rsidR="00706278" w:rsidRDefault="002F1BA4">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rPr>
          <w:lang w:val="de-DE"/>
        </w:rPr>
      </w:pPr>
      <w:r>
        <w:fldChar w:fldCharType="begin"/>
      </w:r>
      <w:r w:rsidRPr="002F1BA4">
        <w:rPr>
          <w:lang w:val="de-DE"/>
          <w:rPrChange w:id="30" w:author="Karsten Müller" w:date="2013-07-31T14:13:00Z">
            <w:rPr/>
          </w:rPrChange>
        </w:rPr>
        <w:instrText>HYPERLINK "http://mpeg3dv.research.nokia.com/svn/mpeg3dv/tags/"</w:instrText>
      </w:r>
      <w:r>
        <w:fldChar w:fldCharType="separate"/>
      </w:r>
      <w:r w:rsidR="00706278" w:rsidRPr="00F35D47">
        <w:rPr>
          <w:rStyle w:val="Hyperlink"/>
          <w:lang w:val="de-DE"/>
        </w:rPr>
        <w:t>http://mpeg3dv.research.nokia.com/svn/mpeg3dv/tags/</w:t>
      </w:r>
      <w:r>
        <w:fldChar w:fldCharType="end"/>
      </w:r>
    </w:p>
    <w:p w:rsidR="006B5D49" w:rsidRDefault="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Encoder HP/EHP configurations are provided </w:t>
      </w:r>
      <w:r w:rsidR="00CD568B">
        <w:t>as part of</w:t>
      </w:r>
      <w:r w:rsidR="00CD568B" w:rsidRPr="000D4466">
        <w:t xml:space="preserve"> </w:t>
      </w:r>
      <w:r w:rsidRPr="000D4466">
        <w:t>the “Starter-kit”</w:t>
      </w:r>
    </w:p>
    <w:p w:rsidR="006B5D49" w:rsidRDefault="00706278"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t>./</w:t>
      </w:r>
      <w:proofErr w:type="spellStart"/>
      <w:r>
        <w:t>configs</w:t>
      </w:r>
      <w:proofErr w:type="spellEnd"/>
      <w:r w:rsidR="00101F6C">
        <w:t xml:space="preserve"> </w:t>
      </w:r>
    </w:p>
    <w:p w:rsidR="006B5D49" w:rsidRDefault="001B608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Changes to e</w:t>
      </w:r>
      <w:r w:rsidRPr="000D4466">
        <w:t xml:space="preserve">ncoder configurations </w:t>
      </w:r>
      <w:r>
        <w:t>compare to previous configuration:</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612599">
        <w:t>EHP profile:</w:t>
      </w:r>
    </w:p>
    <w:p w:rsidR="006B5D49" w:rsidRDefault="007063F4">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t>None</w:t>
      </w:r>
    </w:p>
    <w:p w:rsidR="00A64378" w:rsidRDefault="007063F4" w:rsidP="00A64378">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t>HP profile</w:t>
      </w:r>
    </w:p>
    <w:p w:rsidR="007063F4" w:rsidRDefault="007063F4" w:rsidP="007063F4">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t>None</w:t>
      </w:r>
    </w:p>
    <w:p w:rsidR="006B5D49" w:rsidRDefault="001B608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Independent view texture QP values: 26, 31, 36, 41 (Full resolution)</w:t>
      </w:r>
    </w:p>
    <w:p w:rsidR="006B5D49" w:rsidRDefault="001B608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Independent view depth QP values: 26, 31, 36, 41 (Reduced resolution)</w:t>
      </w:r>
    </w:p>
    <w:p w:rsidR="006B5D49" w:rsidRDefault="001B608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Full resolution texture coding</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Check sum of input data to be provided in the “Starter-kit”</w:t>
      </w:r>
    </w:p>
    <w:p w:rsidR="006B5D49" w:rsidRDefault="001B608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Reduced resolution depth coding (50% in each direction)</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proofErr w:type="spellStart"/>
      <w:r w:rsidRPr="006B78CA">
        <w:t>Downsampling</w:t>
      </w:r>
      <w:proofErr w:type="spellEnd"/>
      <w:r w:rsidRPr="006B78CA">
        <w:t>: JSVM utility, method1 (included in the Starter-kit)</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6B78CA">
        <w:t>Up-sampling: built-in 3DV-ATM (bilinear).</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t>Depth map post-processing (</w:t>
      </w:r>
      <w:r w:rsidRPr="001F705A">
        <w:t>JCT2-A0038/m25885</w:t>
      </w:r>
      <w:r>
        <w:t>)</w:t>
      </w:r>
    </w:p>
    <w:p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Check sum of the input data to be provided in the “Starter-kit”</w:t>
      </w:r>
    </w:p>
    <w:p w:rsidR="001B608E" w:rsidRPr="000D4466" w:rsidRDefault="001B608E" w:rsidP="00FD52A4"/>
    <w:p w:rsidR="006B5D49" w:rsidRDefault="00101F6C" w:rsidP="006B5D49">
      <w:pPr>
        <w:tabs>
          <w:tab w:val="clear" w:pos="360"/>
          <w:tab w:val="clear" w:pos="720"/>
          <w:tab w:val="clear" w:pos="1080"/>
          <w:tab w:val="clear" w:pos="1440"/>
        </w:tabs>
        <w:overflowPunct/>
        <w:autoSpaceDE/>
        <w:autoSpaceDN/>
        <w:adjustRightInd/>
        <w:spacing w:before="0" w:after="200" w:line="276" w:lineRule="auto"/>
        <w:textAlignment w:val="auto"/>
      </w:pPr>
      <w:r>
        <w:t xml:space="preserve">Specific encoder configurations for </w:t>
      </w:r>
      <w:r w:rsidR="00B9174E">
        <w:t>HE</w:t>
      </w:r>
      <w:r w:rsidRPr="000D4466">
        <w:t>VC-based</w:t>
      </w:r>
      <w:r>
        <w:t xml:space="preserve"> experiments are specified as follows:</w:t>
      </w:r>
    </w:p>
    <w:p w:rsidR="003D4758" w:rsidRPr="009C33BB" w:rsidRDefault="00A64378" w:rsidP="003D4758">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9C33BB">
        <w:rPr>
          <w:b/>
        </w:rPr>
        <w:t>MV-HEVC:</w:t>
      </w:r>
      <w:r w:rsidR="0018325D" w:rsidRPr="009C33BB">
        <w:t xml:space="preserve"> </w:t>
      </w:r>
      <w:r w:rsidRPr="009C33BB">
        <w:t>Anchor software for MV-HEVC-based experiments: 3DV-HTM-</w:t>
      </w:r>
      <w:del w:id="31" w:author="Karsten Müller" w:date="2013-07-30T11:32:00Z">
        <w:r w:rsidRPr="009C33BB" w:rsidDel="0089279C">
          <w:delText>DEV</w:delText>
        </w:r>
      </w:del>
      <w:r w:rsidRPr="009C33BB">
        <w:t xml:space="preserve"> v</w:t>
      </w:r>
      <w:ins w:id="32" w:author="Karsten Müller" w:date="2013-07-30T11:32:00Z">
        <w:r w:rsidR="0089279C">
          <w:t>8</w:t>
        </w:r>
      </w:ins>
      <w:del w:id="33" w:author="Karsten Müller" w:date="2013-07-30T11:32:00Z">
        <w:r w:rsidRPr="009C33BB" w:rsidDel="0089279C">
          <w:delText>1</w:delText>
        </w:r>
      </w:del>
      <w:r w:rsidRPr="009C33BB">
        <w:t>.0</w:t>
      </w:r>
    </w:p>
    <w:p w:rsidR="003D4758" w:rsidRPr="009C33BB" w:rsidRDefault="002F1BA4" w:rsidP="003D4758">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hyperlink r:id="rId10" w:history="1">
        <w:r w:rsidR="00A64378" w:rsidRPr="009C33BB">
          <w:rPr>
            <w:rStyle w:val="Hyperlink"/>
          </w:rPr>
          <w:t>https://hevc.hhi.fraunhofer.de/svn/svn_3DVCSoftware</w:t>
        </w:r>
      </w:hyperlink>
      <w:r w:rsidR="00A64378" w:rsidRPr="009C33BB">
        <w:t xml:space="preserve"> </w:t>
      </w:r>
    </w:p>
    <w:p w:rsidR="006B5D49" w:rsidRPr="009C33BB" w:rsidRDefault="00A64378"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9C33BB">
        <w:rPr>
          <w:b/>
        </w:rPr>
        <w:t>3D-HEVC:</w:t>
      </w:r>
      <w:r w:rsidRPr="009C33BB">
        <w:t xml:space="preserve"> Anchor software for 3D-HEVC-based experiments: 3DV-HTM v</w:t>
      </w:r>
      <w:ins w:id="34" w:author="Karsten Müller" w:date="2013-07-30T11:32:00Z">
        <w:r w:rsidR="0089279C">
          <w:t>8</w:t>
        </w:r>
      </w:ins>
      <w:del w:id="35" w:author="Karsten Müller" w:date="2013-07-30T11:32:00Z">
        <w:r w:rsidRPr="009C33BB" w:rsidDel="0089279C">
          <w:delText>7</w:delText>
        </w:r>
      </w:del>
      <w:r w:rsidRPr="009C33BB">
        <w:t>.0.</w:t>
      </w:r>
      <w:del w:id="36" w:author="Karsten Müller" w:date="2013-07-30T11:32:00Z">
        <w:r w:rsidRPr="009C33BB" w:rsidDel="0089279C">
          <w:br/>
          <w:delText>Proponents are encouraged to confirm their results with new 3DV</w:delText>
        </w:r>
        <w:r w:rsidR="00632909" w:rsidRPr="009C33BB" w:rsidDel="0089279C">
          <w:delText>-HTM</w:delText>
        </w:r>
        <w:r w:rsidR="005878B5" w:rsidRPr="009C33BB" w:rsidDel="0089279C">
          <w:delText>-DEV</w:delText>
        </w:r>
        <w:r w:rsidRPr="009C33BB" w:rsidDel="0089279C">
          <w:delText xml:space="preserve"> X (full 3D-HEVC version, based on HM10 base coder), when it becomes available</w:delText>
        </w:r>
      </w:del>
    </w:p>
    <w:p w:rsidR="006B5D49" w:rsidRPr="009C33BB" w:rsidRDefault="002F1BA4"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hyperlink r:id="rId11" w:history="1">
        <w:r w:rsidR="00A64378" w:rsidRPr="009C33BB">
          <w:rPr>
            <w:rStyle w:val="Hyperlink"/>
          </w:rPr>
          <w:t>https://hevc.hhi.fraunhofer.de/svn/svn_3DVCSoftware</w:t>
        </w:r>
      </w:hyperlink>
      <w:r w:rsidR="00A64378" w:rsidRPr="009C33BB">
        <w:t xml:space="preserve"> </w:t>
      </w:r>
    </w:p>
    <w:p w:rsidR="00630843" w:rsidRDefault="001B608E">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3D4758">
        <w:t>Changes</w:t>
      </w:r>
      <w:r>
        <w:t xml:space="preserve"> to encoding configuration compare to the previous version:</w:t>
      </w:r>
    </w:p>
    <w:p w:rsidR="002B147E" w:rsidRDefault="002B147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rPr>
          <w:ins w:id="37" w:author="Karsten Müller" w:date="2013-07-31T14:16:00Z"/>
        </w:rPr>
      </w:pPr>
      <w:ins w:id="38" w:author="Karsten Müller" w:date="2013-07-31T14:19:00Z">
        <w:r w:rsidRPr="002B147E">
          <w:t xml:space="preserve">Fast encoder decision </w:t>
        </w:r>
      </w:ins>
      <w:ins w:id="39" w:author="Karsten Müller" w:date="2013-07-31T14:20:00Z">
        <w:r>
          <w:t>(</w:t>
        </w:r>
      </w:ins>
      <w:ins w:id="40" w:author="Karsten Müller" w:date="2013-07-31T14:19:00Z">
        <w:r w:rsidRPr="002B147E">
          <w:t>texture</w:t>
        </w:r>
      </w:ins>
      <w:ins w:id="41" w:author="Karsten Müller" w:date="2013-07-31T14:20:00Z">
        <w:r>
          <w:t>)</w:t>
        </w:r>
        <w:r>
          <w:tab/>
        </w:r>
        <w:r>
          <w:tab/>
        </w:r>
      </w:ins>
      <w:ins w:id="42" w:author="Karsten Müller" w:date="2013-07-31T14:18:00Z">
        <w:r>
          <w:tab/>
          <w:t>ON</w:t>
        </w:r>
        <w:r>
          <w:tab/>
        </w:r>
        <w:r>
          <w:tab/>
          <w:t>(E0173)</w:t>
        </w:r>
      </w:ins>
      <w:del w:id="43" w:author="Karsten Müller" w:date="2013-07-31T14:16:00Z">
        <w:r w:rsidR="00C479EC" w:rsidDel="001E3C50">
          <w:delText>Depth Map VSP</w:delText>
        </w:r>
        <w:r w:rsidR="00A741B2" w:rsidRPr="007534B2" w:rsidDel="001E3C50">
          <w:tab/>
        </w:r>
        <w:r w:rsidR="00A741B2" w:rsidRPr="007534B2" w:rsidDel="001E3C50">
          <w:tab/>
        </w:r>
        <w:r w:rsidR="00A741B2" w:rsidRPr="007534B2" w:rsidDel="001E3C50">
          <w:tab/>
          <w:delText>OFF</w:delText>
        </w:r>
        <w:r w:rsidR="00A741B2" w:rsidRPr="007534B2" w:rsidDel="001E3C50">
          <w:tab/>
        </w:r>
        <w:r w:rsidR="00A741B2" w:rsidRPr="007534B2" w:rsidDel="001E3C50">
          <w:tab/>
        </w:r>
        <w:r w:rsidR="00A741B2" w:rsidRPr="007534B2" w:rsidDel="001E3C50">
          <w:tab/>
          <w:delText>(</w:delText>
        </w:r>
        <w:r w:rsidR="00C479EC" w:rsidDel="001E3C50">
          <w:delText>D0105</w:delText>
        </w:r>
        <w:r w:rsidR="00A741B2" w:rsidRPr="007534B2" w:rsidDel="001E3C50">
          <w:delText>)</w:delText>
        </w:r>
      </w:del>
    </w:p>
    <w:p w:rsidR="0089279C" w:rsidRPr="00127221" w:rsidRDefault="001E3C50">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rPr>
          <w:ins w:id="44" w:author="Karsten Müller" w:date="2013-08-01T09:33:00Z"/>
          <w:rPrChange w:id="45" w:author="Karsten Müller" w:date="2013-08-01T09:33:00Z">
            <w:rPr>
              <w:ins w:id="46" w:author="Karsten Müller" w:date="2013-08-01T09:33:00Z"/>
              <w:lang w:val="en-CA"/>
            </w:rPr>
          </w:rPrChange>
        </w:rPr>
      </w:pPr>
      <w:ins w:id="47" w:author="Karsten Müller" w:date="2013-07-31T14:15:00Z">
        <w:r>
          <w:rPr>
            <w:lang w:val="en-CA"/>
          </w:rPr>
          <w:t>F</w:t>
        </w:r>
        <w:r w:rsidRPr="00385013">
          <w:rPr>
            <w:lang w:val="en-CA"/>
          </w:rPr>
          <w:t xml:space="preserve">ast encoder mode selection </w:t>
        </w:r>
      </w:ins>
      <w:ins w:id="48" w:author="Karsten Müller" w:date="2013-07-31T14:16:00Z">
        <w:r>
          <w:rPr>
            <w:lang w:val="en-CA"/>
          </w:rPr>
          <w:t>(</w:t>
        </w:r>
      </w:ins>
      <w:ins w:id="49" w:author="Karsten Müller" w:date="2013-07-31T14:15:00Z">
        <w:r>
          <w:rPr>
            <w:lang w:val="en-CA"/>
          </w:rPr>
          <w:t>DMM</w:t>
        </w:r>
      </w:ins>
      <w:ins w:id="50" w:author="Karsten Müller" w:date="2013-07-31T14:16:00Z">
        <w:r>
          <w:rPr>
            <w:lang w:val="en-CA"/>
          </w:rPr>
          <w:t>/</w:t>
        </w:r>
      </w:ins>
      <w:ins w:id="51" w:author="Karsten Müller" w:date="2013-07-31T14:15:00Z">
        <w:r w:rsidRPr="00385013">
          <w:rPr>
            <w:lang w:val="en-CA"/>
          </w:rPr>
          <w:t>RBC</w:t>
        </w:r>
      </w:ins>
      <w:ins w:id="52" w:author="Karsten Müller" w:date="2013-07-31T14:16:00Z">
        <w:r>
          <w:rPr>
            <w:lang w:val="en-CA"/>
          </w:rPr>
          <w:t>)</w:t>
        </w:r>
        <w:r>
          <w:rPr>
            <w:lang w:val="en-CA"/>
          </w:rPr>
          <w:tab/>
          <w:t>ON</w:t>
        </w:r>
        <w:r>
          <w:rPr>
            <w:lang w:val="en-CA"/>
          </w:rPr>
          <w:tab/>
        </w:r>
        <w:r>
          <w:rPr>
            <w:lang w:val="en-CA"/>
          </w:rPr>
          <w:tab/>
          <w:t>(E0238)</w:t>
        </w:r>
      </w:ins>
    </w:p>
    <w:p w:rsidR="00127221" w:rsidRDefault="00127221">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ins w:id="53" w:author="Karsten Müller" w:date="2013-08-01T09:34:00Z">
        <w:r w:rsidRPr="00127221">
          <w:t>Inter-view MAD prediction</w:t>
        </w:r>
        <w:r>
          <w:tab/>
        </w:r>
        <w:r>
          <w:tab/>
        </w:r>
        <w:r>
          <w:tab/>
          <w:t>OFF</w:t>
        </w:r>
        <w:r>
          <w:tab/>
        </w:r>
        <w:r>
          <w:tab/>
          <w:t>(E0227)</w:t>
        </w:r>
      </w:ins>
    </w:p>
    <w:p w:rsidR="006B5D49" w:rsidRDefault="001B608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8-bit input data to be used</w:t>
      </w:r>
    </w:p>
    <w:p w:rsidR="006B5D49" w:rsidRDefault="001B608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HEVC </w:t>
      </w:r>
      <w:proofErr w:type="spellStart"/>
      <w:r w:rsidRPr="000D4466">
        <w:t>codec</w:t>
      </w:r>
      <w:r w:rsidR="003D4758">
        <w:t>s</w:t>
      </w:r>
      <w:proofErr w:type="spellEnd"/>
      <w:r w:rsidRPr="000D4466">
        <w:t xml:space="preserve"> </w:t>
      </w:r>
      <w:r w:rsidR="003D4758">
        <w:t>are</w:t>
      </w:r>
      <w:r w:rsidRPr="000D4466">
        <w:t xml:space="preserve"> configured with 8-bit internal processing</w:t>
      </w:r>
    </w:p>
    <w:p w:rsidR="006B5D49" w:rsidRDefault="00101F6C"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E</w:t>
      </w:r>
      <w:r w:rsidRPr="000D4466">
        <w:t xml:space="preserve">ncoder </w:t>
      </w:r>
      <w:r w:rsidR="001B608E" w:rsidRPr="000D4466">
        <w:t xml:space="preserve">configuration files and renderer configuration provided </w:t>
      </w:r>
      <w:r w:rsidR="003D4758">
        <w:t>with each software version</w:t>
      </w:r>
    </w:p>
    <w:p w:rsidR="006B5D49" w:rsidRDefault="00101F6C"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F</w:t>
      </w:r>
      <w:r w:rsidR="001B608E" w:rsidRPr="000D4466">
        <w:t>ull resolution of video and depth</w:t>
      </w:r>
      <w:r w:rsidR="003D4758">
        <w:t xml:space="preserve"> (3D-HEVC only)</w:t>
      </w:r>
    </w:p>
    <w:p w:rsidR="006B5D49" w:rsidRDefault="00101F6C"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lastRenderedPageBreak/>
        <w:t>T</w:t>
      </w:r>
      <w:r w:rsidR="001B608E" w:rsidRPr="000D4466">
        <w:t xml:space="preserve">exture QP values for independent view: 40, 35, 30, 25 </w:t>
      </w:r>
    </w:p>
    <w:p w:rsidR="006B5D49" w:rsidRDefault="00101F6C"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D</w:t>
      </w:r>
      <w:r w:rsidR="001B608E" w:rsidRPr="000D4466">
        <w:t>epth QP values: fixed relation to video QP as shown below</w:t>
      </w:r>
      <w:bookmarkStart w:id="54" w:name="_GoBack"/>
      <w:bookmarkEnd w:id="54"/>
      <w:r w:rsidR="009C33BB">
        <w:t xml:space="preserve"> </w:t>
      </w:r>
      <w:r w:rsidR="003D4758">
        <w:t>(3D-HEVC only)</w:t>
      </w:r>
    </w:p>
    <w:tbl>
      <w:tblPr>
        <w:tblStyle w:val="TableGrid"/>
        <w:tblW w:w="8817" w:type="dxa"/>
        <w:tblLayout w:type="fixed"/>
        <w:tblLook w:val="04A0"/>
      </w:tblPr>
      <w:tblGrid>
        <w:gridCol w:w="596"/>
        <w:gridCol w:w="304"/>
        <w:gridCol w:w="304"/>
        <w:gridCol w:w="305"/>
        <w:gridCol w:w="304"/>
        <w:gridCol w:w="305"/>
        <w:gridCol w:w="304"/>
        <w:gridCol w:w="305"/>
        <w:gridCol w:w="304"/>
        <w:gridCol w:w="305"/>
        <w:gridCol w:w="304"/>
        <w:gridCol w:w="305"/>
        <w:gridCol w:w="304"/>
        <w:gridCol w:w="305"/>
        <w:gridCol w:w="304"/>
        <w:gridCol w:w="305"/>
        <w:gridCol w:w="304"/>
        <w:gridCol w:w="305"/>
        <w:gridCol w:w="304"/>
        <w:gridCol w:w="305"/>
        <w:gridCol w:w="304"/>
        <w:gridCol w:w="305"/>
        <w:gridCol w:w="304"/>
        <w:gridCol w:w="305"/>
        <w:gridCol w:w="304"/>
        <w:gridCol w:w="305"/>
        <w:gridCol w:w="304"/>
        <w:gridCol w:w="305"/>
      </w:tblGrid>
      <w:tr w:rsidR="001B608E" w:rsidRPr="00083A3F" w:rsidTr="001345D1">
        <w:tc>
          <w:tcPr>
            <w:tcW w:w="596"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QP</w:t>
            </w:r>
            <w:r w:rsidRPr="00083A3F">
              <w:rPr>
                <w:sz w:val="18"/>
                <w:vertAlign w:val="subscript"/>
              </w:rPr>
              <w:t>V0</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51</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50</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49</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48</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47</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46</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45</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44</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43</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42</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41</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40</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39</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38</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37</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36</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35</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34</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33</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32</w:t>
            </w:r>
          </w:p>
        </w:tc>
        <w:tc>
          <w:tcPr>
            <w:tcW w:w="305" w:type="dxa"/>
            <w:tcMar>
              <w:left w:w="0" w:type="dxa"/>
              <w:right w:w="0" w:type="dxa"/>
            </w:tcMar>
          </w:tcPr>
          <w:p w:rsidR="001B608E" w:rsidRPr="000D4466" w:rsidRDefault="001B608E" w:rsidP="001345D1">
            <w:pPr>
              <w:spacing w:before="120" w:after="200" w:line="276" w:lineRule="auto"/>
              <w:rPr>
                <w:sz w:val="18"/>
              </w:rPr>
            </w:pPr>
            <w:r w:rsidRPr="00083A3F">
              <w:rPr>
                <w:sz w:val="18"/>
              </w:rPr>
              <w:t>31</w:t>
            </w:r>
          </w:p>
        </w:tc>
        <w:tc>
          <w:tcPr>
            <w:tcW w:w="304" w:type="dxa"/>
            <w:tcMar>
              <w:left w:w="0" w:type="dxa"/>
              <w:right w:w="0" w:type="dxa"/>
            </w:tcMar>
          </w:tcPr>
          <w:p w:rsidR="001B608E" w:rsidRPr="000D4466" w:rsidRDefault="001B608E" w:rsidP="001345D1">
            <w:pPr>
              <w:spacing w:before="120" w:after="200" w:line="276" w:lineRule="auto"/>
              <w:rPr>
                <w:sz w:val="18"/>
              </w:rPr>
            </w:pPr>
            <w:r w:rsidRPr="00083A3F">
              <w:rPr>
                <w:sz w:val="18"/>
              </w:rPr>
              <w:t>30</w:t>
            </w:r>
          </w:p>
        </w:tc>
        <w:tc>
          <w:tcPr>
            <w:tcW w:w="305" w:type="dxa"/>
            <w:tcMar>
              <w:left w:w="0" w:type="dxa"/>
              <w:right w:w="0" w:type="dxa"/>
            </w:tcMar>
          </w:tcPr>
          <w:p w:rsidR="001B608E" w:rsidRPr="000D4466" w:rsidRDefault="001B608E" w:rsidP="001345D1">
            <w:pPr>
              <w:spacing w:before="120" w:after="200" w:line="276" w:lineRule="auto"/>
              <w:rPr>
                <w:sz w:val="18"/>
              </w:rPr>
            </w:pPr>
            <w:r w:rsidRPr="00083A3F">
              <w:rPr>
                <w:sz w:val="18"/>
              </w:rPr>
              <w:t>29</w:t>
            </w:r>
          </w:p>
        </w:tc>
        <w:tc>
          <w:tcPr>
            <w:tcW w:w="304" w:type="dxa"/>
            <w:tcMar>
              <w:left w:w="0" w:type="dxa"/>
              <w:right w:w="0" w:type="dxa"/>
            </w:tcMar>
          </w:tcPr>
          <w:p w:rsidR="001B608E" w:rsidRPr="000D4466" w:rsidRDefault="001B608E" w:rsidP="001345D1">
            <w:pPr>
              <w:spacing w:before="120" w:after="200" w:line="276" w:lineRule="auto"/>
              <w:rPr>
                <w:sz w:val="18"/>
              </w:rPr>
            </w:pPr>
            <w:r w:rsidRPr="00083A3F">
              <w:rPr>
                <w:sz w:val="18"/>
              </w:rPr>
              <w:t>28</w:t>
            </w:r>
          </w:p>
        </w:tc>
        <w:tc>
          <w:tcPr>
            <w:tcW w:w="305" w:type="dxa"/>
            <w:tcMar>
              <w:left w:w="0" w:type="dxa"/>
              <w:right w:w="0" w:type="dxa"/>
            </w:tcMar>
          </w:tcPr>
          <w:p w:rsidR="001B608E" w:rsidRPr="000D4466" w:rsidRDefault="001B608E" w:rsidP="001345D1">
            <w:pPr>
              <w:spacing w:before="120" w:after="200" w:line="276" w:lineRule="auto"/>
              <w:rPr>
                <w:sz w:val="18"/>
              </w:rPr>
            </w:pPr>
            <w:r w:rsidRPr="00083A3F">
              <w:rPr>
                <w:sz w:val="18"/>
              </w:rPr>
              <w:t>27</w:t>
            </w:r>
          </w:p>
        </w:tc>
        <w:tc>
          <w:tcPr>
            <w:tcW w:w="304" w:type="dxa"/>
            <w:tcMar>
              <w:left w:w="0" w:type="dxa"/>
              <w:right w:w="0" w:type="dxa"/>
            </w:tcMar>
          </w:tcPr>
          <w:p w:rsidR="001B608E" w:rsidRPr="000D4466" w:rsidRDefault="001B608E" w:rsidP="001345D1">
            <w:pPr>
              <w:spacing w:before="120" w:after="200" w:line="276" w:lineRule="auto"/>
              <w:rPr>
                <w:sz w:val="18"/>
              </w:rPr>
            </w:pPr>
            <w:r w:rsidRPr="00083A3F">
              <w:rPr>
                <w:sz w:val="18"/>
              </w:rPr>
              <w:t>26</w:t>
            </w:r>
          </w:p>
        </w:tc>
        <w:tc>
          <w:tcPr>
            <w:tcW w:w="305" w:type="dxa"/>
            <w:tcMar>
              <w:left w:w="0" w:type="dxa"/>
              <w:right w:w="0" w:type="dxa"/>
            </w:tcMar>
          </w:tcPr>
          <w:p w:rsidR="001B608E" w:rsidRPr="000D4466" w:rsidRDefault="001B608E" w:rsidP="001345D1">
            <w:pPr>
              <w:spacing w:before="120" w:after="200" w:line="276" w:lineRule="auto"/>
              <w:rPr>
                <w:sz w:val="18"/>
              </w:rPr>
            </w:pPr>
            <w:r w:rsidRPr="00083A3F">
              <w:rPr>
                <w:sz w:val="18"/>
              </w:rPr>
              <w:t>25</w:t>
            </w:r>
          </w:p>
        </w:tc>
      </w:tr>
      <w:tr w:rsidR="001B608E" w:rsidRPr="00083A3F" w:rsidTr="001345D1">
        <w:tc>
          <w:tcPr>
            <w:tcW w:w="596"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QP</w:t>
            </w:r>
            <w:r w:rsidRPr="00083A3F">
              <w:rPr>
                <w:sz w:val="18"/>
                <w:vertAlign w:val="subscript"/>
              </w:rPr>
              <w:t>D0</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51</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50</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50</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50</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50</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49</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48</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47</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47</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46</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45</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45</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44</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44</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43</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43</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42</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42</w:t>
            </w:r>
          </w:p>
        </w:tc>
        <w:tc>
          <w:tcPr>
            <w:tcW w:w="305"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41</w:t>
            </w:r>
          </w:p>
        </w:tc>
        <w:tc>
          <w:tcPr>
            <w:tcW w:w="304" w:type="dxa"/>
            <w:tcMar>
              <w:left w:w="28" w:type="dxa"/>
              <w:right w:w="28" w:type="dxa"/>
            </w:tcMar>
          </w:tcPr>
          <w:p w:rsidR="001B608E" w:rsidRPr="000D4466" w:rsidRDefault="001B608E" w:rsidP="001345D1">
            <w:pPr>
              <w:spacing w:before="120" w:after="200" w:line="276" w:lineRule="auto"/>
              <w:rPr>
                <w:sz w:val="18"/>
                <w:szCs w:val="22"/>
              </w:rPr>
            </w:pPr>
            <w:r w:rsidRPr="00083A3F">
              <w:rPr>
                <w:sz w:val="18"/>
              </w:rPr>
              <w:t>41</w:t>
            </w:r>
          </w:p>
        </w:tc>
        <w:tc>
          <w:tcPr>
            <w:tcW w:w="305" w:type="dxa"/>
            <w:tcMar>
              <w:left w:w="0" w:type="dxa"/>
              <w:right w:w="0" w:type="dxa"/>
            </w:tcMar>
          </w:tcPr>
          <w:p w:rsidR="001B608E" w:rsidRPr="000D4466" w:rsidRDefault="001B608E" w:rsidP="001345D1">
            <w:pPr>
              <w:spacing w:before="120" w:after="200" w:line="276" w:lineRule="auto"/>
              <w:rPr>
                <w:sz w:val="18"/>
              </w:rPr>
            </w:pPr>
            <w:r w:rsidRPr="00083A3F">
              <w:rPr>
                <w:sz w:val="18"/>
              </w:rPr>
              <w:t>40</w:t>
            </w:r>
          </w:p>
        </w:tc>
        <w:tc>
          <w:tcPr>
            <w:tcW w:w="304" w:type="dxa"/>
            <w:tcMar>
              <w:left w:w="0" w:type="dxa"/>
              <w:right w:w="0" w:type="dxa"/>
            </w:tcMar>
          </w:tcPr>
          <w:p w:rsidR="001B608E" w:rsidRPr="000D4466" w:rsidRDefault="001B608E" w:rsidP="001345D1">
            <w:pPr>
              <w:spacing w:before="120" w:after="200" w:line="276" w:lineRule="auto"/>
              <w:rPr>
                <w:sz w:val="18"/>
              </w:rPr>
            </w:pPr>
            <w:r w:rsidRPr="00083A3F">
              <w:rPr>
                <w:sz w:val="18"/>
              </w:rPr>
              <w:t>39</w:t>
            </w:r>
          </w:p>
        </w:tc>
        <w:tc>
          <w:tcPr>
            <w:tcW w:w="305" w:type="dxa"/>
            <w:tcMar>
              <w:left w:w="0" w:type="dxa"/>
              <w:right w:w="0" w:type="dxa"/>
            </w:tcMar>
          </w:tcPr>
          <w:p w:rsidR="001B608E" w:rsidRPr="000D4466" w:rsidRDefault="001B608E" w:rsidP="001345D1">
            <w:pPr>
              <w:spacing w:before="120" w:after="200" w:line="276" w:lineRule="auto"/>
              <w:rPr>
                <w:sz w:val="18"/>
              </w:rPr>
            </w:pPr>
            <w:r w:rsidRPr="00083A3F">
              <w:rPr>
                <w:sz w:val="18"/>
              </w:rPr>
              <w:t>38</w:t>
            </w:r>
          </w:p>
        </w:tc>
        <w:tc>
          <w:tcPr>
            <w:tcW w:w="304" w:type="dxa"/>
            <w:tcMar>
              <w:left w:w="0" w:type="dxa"/>
              <w:right w:w="0" w:type="dxa"/>
            </w:tcMar>
          </w:tcPr>
          <w:p w:rsidR="001B608E" w:rsidRPr="000D4466" w:rsidRDefault="001B608E" w:rsidP="001345D1">
            <w:pPr>
              <w:spacing w:before="120" w:after="200" w:line="276" w:lineRule="auto"/>
              <w:rPr>
                <w:sz w:val="18"/>
              </w:rPr>
            </w:pPr>
            <w:r w:rsidRPr="00083A3F">
              <w:rPr>
                <w:sz w:val="18"/>
              </w:rPr>
              <w:t>37</w:t>
            </w:r>
          </w:p>
        </w:tc>
        <w:tc>
          <w:tcPr>
            <w:tcW w:w="305" w:type="dxa"/>
            <w:tcMar>
              <w:left w:w="0" w:type="dxa"/>
              <w:right w:w="0" w:type="dxa"/>
            </w:tcMar>
          </w:tcPr>
          <w:p w:rsidR="001B608E" w:rsidRPr="000D4466" w:rsidRDefault="001B608E" w:rsidP="001345D1">
            <w:pPr>
              <w:spacing w:before="120" w:after="200" w:line="276" w:lineRule="auto"/>
              <w:rPr>
                <w:sz w:val="18"/>
              </w:rPr>
            </w:pPr>
            <w:r w:rsidRPr="00083A3F">
              <w:rPr>
                <w:sz w:val="18"/>
              </w:rPr>
              <w:t>36</w:t>
            </w:r>
          </w:p>
        </w:tc>
        <w:tc>
          <w:tcPr>
            <w:tcW w:w="304" w:type="dxa"/>
            <w:tcMar>
              <w:left w:w="0" w:type="dxa"/>
              <w:right w:w="0" w:type="dxa"/>
            </w:tcMar>
          </w:tcPr>
          <w:p w:rsidR="001B608E" w:rsidRPr="000D4466" w:rsidRDefault="001B608E" w:rsidP="001345D1">
            <w:pPr>
              <w:spacing w:before="120" w:after="200" w:line="276" w:lineRule="auto"/>
              <w:rPr>
                <w:sz w:val="18"/>
              </w:rPr>
            </w:pPr>
            <w:r w:rsidRPr="00083A3F">
              <w:rPr>
                <w:sz w:val="18"/>
              </w:rPr>
              <w:t>35</w:t>
            </w:r>
          </w:p>
        </w:tc>
        <w:tc>
          <w:tcPr>
            <w:tcW w:w="305" w:type="dxa"/>
            <w:tcMar>
              <w:left w:w="0" w:type="dxa"/>
              <w:right w:w="0" w:type="dxa"/>
            </w:tcMar>
          </w:tcPr>
          <w:p w:rsidR="001B608E" w:rsidRPr="000D4466" w:rsidRDefault="001B608E" w:rsidP="001345D1">
            <w:pPr>
              <w:spacing w:before="120" w:after="200" w:line="276" w:lineRule="auto"/>
              <w:rPr>
                <w:sz w:val="18"/>
              </w:rPr>
            </w:pPr>
            <w:r w:rsidRPr="00083A3F">
              <w:rPr>
                <w:sz w:val="18"/>
              </w:rPr>
              <w:t>34</w:t>
            </w:r>
          </w:p>
        </w:tc>
      </w:tr>
    </w:tbl>
    <w:p w:rsidR="001B608E" w:rsidRPr="000D4466" w:rsidRDefault="001B608E" w:rsidP="001B608E">
      <w:pPr>
        <w:pStyle w:val="ListParagraph"/>
      </w:pPr>
    </w:p>
    <w:p w:rsidR="006B5D49" w:rsidRDefault="001B608E" w:rsidP="006B5D49">
      <w:pPr>
        <w:pStyle w:val="Heading1"/>
      </w:pPr>
      <w:r w:rsidRPr="000D4466">
        <w:t xml:space="preserve">Objective </w:t>
      </w:r>
      <w:r w:rsidR="00101F6C">
        <w:t>evaluation of video quality</w:t>
      </w:r>
    </w:p>
    <w:p w:rsidR="001B608E" w:rsidRPr="000D4466" w:rsidRDefault="00FC3EA5"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ins w:id="55" w:author="Karsten Müller" w:date="2013-08-01T14:47:00Z">
        <w:r>
          <w:t xml:space="preserve">A new </w:t>
        </w:r>
      </w:ins>
      <w:del w:id="56" w:author="Karsten Müller" w:date="2013-08-01T14:47:00Z">
        <w:r w:rsidR="007063F4" w:rsidDel="00FC3EA5">
          <w:delText>R</w:delText>
        </w:r>
      </w:del>
      <w:ins w:id="57" w:author="Karsten Müller" w:date="2013-08-01T14:47:00Z">
        <w:r>
          <w:t>r</w:t>
        </w:r>
      </w:ins>
      <w:r w:rsidR="001B608E" w:rsidRPr="000D4466">
        <w:t xml:space="preserve">eporting template is provided in the </w:t>
      </w:r>
      <w:r w:rsidR="0000430E">
        <w:t xml:space="preserve">zip file of </w:t>
      </w:r>
      <w:r w:rsidR="00C63F93">
        <w:t>the CTC document</w:t>
      </w:r>
      <w:ins w:id="58" w:author="Karsten Müller" w:date="2013-08-01T14:47:00Z">
        <w:r>
          <w:t>, including the entries for the Shark sequence</w:t>
        </w:r>
      </w:ins>
      <w:ins w:id="59" w:author="Karsten Müller" w:date="2013-08-01T09:50:00Z">
        <w:r w:rsidR="004E4645">
          <w:t xml:space="preserve">. Note that the shark sequence is not </w:t>
        </w:r>
      </w:ins>
      <w:ins w:id="60" w:author="Karsten Müller" w:date="2013-08-01T14:47:00Z">
        <w:r>
          <w:t>taken</w:t>
        </w:r>
      </w:ins>
      <w:ins w:id="61" w:author="Karsten Müller" w:date="2013-08-01T09:50:00Z">
        <w:r w:rsidR="004E4645">
          <w:t xml:space="preserve"> </w:t>
        </w:r>
      </w:ins>
      <w:ins w:id="62" w:author="Karsten Müller" w:date="2013-08-01T14:47:00Z">
        <w:r>
          <w:t>for</w:t>
        </w:r>
      </w:ins>
      <w:ins w:id="63" w:author="Karsten Müller" w:date="2013-08-01T09:50:00Z">
        <w:r w:rsidR="004E4645">
          <w:t xml:space="preserve"> the </w:t>
        </w:r>
      </w:ins>
      <w:ins w:id="64" w:author="Karsten Müller" w:date="2013-08-01T09:51:00Z">
        <w:r w:rsidR="004E4645">
          <w:t>average values.</w:t>
        </w:r>
      </w:ins>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View synthesis distortion (PSNR) computed against reference view synthesis results (R0)</w:t>
      </w:r>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Reference view synthesis (R0) is produced with original texture and depth map data, all at full resolution, original camera parameters information</w:t>
      </w:r>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Check sums for R0 </w:t>
      </w:r>
      <w:proofErr w:type="spellStart"/>
      <w:r w:rsidRPr="000D4466">
        <w:t>yuv</w:t>
      </w:r>
      <w:proofErr w:type="spellEnd"/>
      <w:r w:rsidRPr="000D4466">
        <w:t xml:space="preserve"> files to be provided with “Starter-Kit”.</w:t>
      </w:r>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Use 3 intermediate views between two cameras (evenly distributed), configuration for VS to be provided in the “Starter-kit”.</w:t>
      </w:r>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View synthesis uses coded camera parameters information. </w:t>
      </w:r>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proofErr w:type="spellStart"/>
      <w:r w:rsidRPr="000D4466">
        <w:t>Bjontegard</w:t>
      </w:r>
      <w:proofErr w:type="spellEnd"/>
      <w:r w:rsidRPr="000D4466">
        <w:t xml:space="preserve"> deltas calculated from average PSNR and bitrate for each MVD component of the coded views independently</w:t>
      </w:r>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proofErr w:type="spellStart"/>
      <w:r w:rsidRPr="000D4466">
        <w:t>Bjontegard</w:t>
      </w:r>
      <w:proofErr w:type="spellEnd"/>
      <w:r w:rsidRPr="000D4466">
        <w:t xml:space="preserve"> deltas calculated from average PSNR for the synthesized views and the overall bit rate (texture, depth and supplementary data)</w:t>
      </w:r>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proofErr w:type="spellStart"/>
      <w:r w:rsidRPr="000D4466">
        <w:t>Bjontegard</w:t>
      </w:r>
      <w:proofErr w:type="spellEnd"/>
      <w:r w:rsidRPr="000D4466">
        <w:t xml:space="preserve"> deltas calculated from average PSNR for coded texture and the overall bit rate (texture, depth and supplementary data)</w:t>
      </w:r>
    </w:p>
    <w:p w:rsidR="006B5D49" w:rsidRDefault="001B608E" w:rsidP="006B5D49">
      <w:pPr>
        <w:pStyle w:val="Heading1"/>
      </w:pPr>
      <w:r w:rsidRPr="00612599">
        <w:t>Subjective evaluation of visual quality</w:t>
      </w:r>
    </w:p>
    <w:p w:rsidR="001B608E" w:rsidRPr="00101F6C" w:rsidRDefault="006B5D49" w:rsidP="001B608E">
      <w:pPr>
        <w:pStyle w:val="BodyText"/>
        <w:rPr>
          <w:sz w:val="22"/>
          <w:lang w:val="en-US"/>
        </w:rPr>
      </w:pPr>
      <w:r w:rsidRPr="006B5D49">
        <w:rPr>
          <w:sz w:val="22"/>
          <w:lang w:val="en-GB"/>
        </w:rPr>
        <w:t xml:space="preserve">Subjective evaluation of proposed techniques </w:t>
      </w:r>
      <w:r w:rsidR="00B9174E">
        <w:rPr>
          <w:sz w:val="22"/>
          <w:lang w:val="en-GB"/>
        </w:rPr>
        <w:t>relative to anchors generated according to the CTC may</w:t>
      </w:r>
      <w:r w:rsidRPr="006B5D49">
        <w:rPr>
          <w:sz w:val="22"/>
          <w:lang w:val="en-GB"/>
        </w:rPr>
        <w:t xml:space="preserve"> be performed with views specified in the table below, </w:t>
      </w:r>
      <w:r w:rsidR="00B9174E">
        <w:rPr>
          <w:sz w:val="22"/>
          <w:lang w:val="en-GB"/>
        </w:rPr>
        <w:t>unless otherwise</w:t>
      </w:r>
      <w:r w:rsidRPr="006B5D49">
        <w:rPr>
          <w:sz w:val="22"/>
          <w:lang w:val="en-GB"/>
        </w:rPr>
        <w:t xml:space="preserve"> specified in </w:t>
      </w:r>
      <w:r w:rsidR="00B9174E">
        <w:rPr>
          <w:sz w:val="22"/>
          <w:lang w:val="en-GB"/>
        </w:rPr>
        <w:t xml:space="preserve">the </w:t>
      </w:r>
      <w:r w:rsidRPr="006B5D49">
        <w:rPr>
          <w:sz w:val="22"/>
          <w:lang w:val="en-GB"/>
        </w:rPr>
        <w:t>Core Experiment description.</w:t>
      </w:r>
    </w:p>
    <w:tbl>
      <w:tblPr>
        <w:tblW w:w="6720" w:type="dxa"/>
        <w:tblInd w:w="93" w:type="dxa"/>
        <w:tblLook w:val="04A0"/>
      </w:tblPr>
      <w:tblGrid>
        <w:gridCol w:w="1536"/>
        <w:gridCol w:w="1487"/>
        <w:gridCol w:w="1812"/>
        <w:gridCol w:w="1885"/>
      </w:tblGrid>
      <w:tr w:rsidR="001B608E" w:rsidRPr="00612599" w:rsidTr="0089279C">
        <w:trPr>
          <w:trHeight w:val="630"/>
        </w:trPr>
        <w:tc>
          <w:tcPr>
            <w:tcW w:w="1536" w:type="dxa"/>
            <w:tcBorders>
              <w:top w:val="single" w:sz="4" w:space="0" w:color="auto"/>
              <w:left w:val="single" w:sz="4" w:space="0" w:color="auto"/>
              <w:bottom w:val="single" w:sz="4" w:space="0" w:color="auto"/>
              <w:right w:val="single" w:sz="4" w:space="0" w:color="auto"/>
            </w:tcBorders>
            <w:vAlign w:val="center"/>
            <w:hideMark/>
          </w:tcPr>
          <w:p w:rsidR="001B608E" w:rsidRPr="00612599" w:rsidRDefault="001B608E" w:rsidP="001345D1">
            <w:pPr>
              <w:rPr>
                <w:b/>
                <w:bCs/>
                <w:color w:val="000000"/>
              </w:rPr>
            </w:pPr>
            <w:r w:rsidRPr="00612599">
              <w:rPr>
                <w:b/>
                <w:bCs/>
                <w:color w:val="000000"/>
              </w:rPr>
              <w:t>Seq. ID</w:t>
            </w:r>
          </w:p>
        </w:tc>
        <w:tc>
          <w:tcPr>
            <w:tcW w:w="1487" w:type="dxa"/>
            <w:tcBorders>
              <w:top w:val="single" w:sz="4" w:space="0" w:color="auto"/>
              <w:left w:val="nil"/>
              <w:bottom w:val="single" w:sz="4" w:space="0" w:color="auto"/>
              <w:right w:val="single" w:sz="4" w:space="0" w:color="auto"/>
            </w:tcBorders>
            <w:vAlign w:val="center"/>
            <w:hideMark/>
          </w:tcPr>
          <w:p w:rsidR="001B608E" w:rsidRPr="00612599" w:rsidRDefault="001B608E" w:rsidP="001345D1">
            <w:pPr>
              <w:rPr>
                <w:b/>
                <w:bCs/>
                <w:color w:val="000000"/>
              </w:rPr>
            </w:pPr>
            <w:r w:rsidRPr="00612599">
              <w:rPr>
                <w:b/>
                <w:bCs/>
                <w:color w:val="000000"/>
              </w:rPr>
              <w:t>Test Sequence</w:t>
            </w:r>
          </w:p>
        </w:tc>
        <w:tc>
          <w:tcPr>
            <w:tcW w:w="1812" w:type="dxa"/>
            <w:tcBorders>
              <w:top w:val="single" w:sz="4" w:space="0" w:color="auto"/>
              <w:left w:val="nil"/>
              <w:bottom w:val="single" w:sz="4" w:space="0" w:color="auto"/>
              <w:right w:val="single" w:sz="4" w:space="0" w:color="auto"/>
            </w:tcBorders>
            <w:vAlign w:val="center"/>
            <w:hideMark/>
          </w:tcPr>
          <w:p w:rsidR="001B608E" w:rsidRPr="00612599" w:rsidRDefault="001B608E" w:rsidP="001345D1">
            <w:pPr>
              <w:jc w:val="center"/>
              <w:rPr>
                <w:b/>
                <w:bCs/>
                <w:color w:val="000000"/>
              </w:rPr>
            </w:pPr>
            <w:r w:rsidRPr="00612599">
              <w:rPr>
                <w:b/>
                <w:bCs/>
                <w:color w:val="000000"/>
              </w:rPr>
              <w:t>Input views</w:t>
            </w:r>
          </w:p>
        </w:tc>
        <w:tc>
          <w:tcPr>
            <w:tcW w:w="1885" w:type="dxa"/>
            <w:tcBorders>
              <w:top w:val="single" w:sz="4" w:space="0" w:color="auto"/>
              <w:left w:val="nil"/>
              <w:bottom w:val="single" w:sz="4" w:space="0" w:color="auto"/>
              <w:right w:val="single" w:sz="4" w:space="0" w:color="auto"/>
            </w:tcBorders>
            <w:vAlign w:val="center"/>
            <w:hideMark/>
          </w:tcPr>
          <w:p w:rsidR="001B608E" w:rsidRPr="00612599" w:rsidRDefault="001B608E" w:rsidP="001345D1">
            <w:pPr>
              <w:jc w:val="center"/>
              <w:rPr>
                <w:b/>
                <w:bCs/>
                <w:color w:val="000000"/>
              </w:rPr>
            </w:pPr>
            <w:r w:rsidRPr="00612599">
              <w:rPr>
                <w:b/>
                <w:bCs/>
                <w:color w:val="000000"/>
              </w:rPr>
              <w:t>Synthesized</w:t>
            </w:r>
          </w:p>
          <w:p w:rsidR="001B608E" w:rsidRPr="00612599" w:rsidRDefault="001B608E" w:rsidP="001345D1">
            <w:pPr>
              <w:jc w:val="center"/>
              <w:rPr>
                <w:b/>
                <w:bCs/>
                <w:color w:val="000000"/>
              </w:rPr>
            </w:pPr>
            <w:r w:rsidRPr="00612599">
              <w:rPr>
                <w:b/>
                <w:bCs/>
                <w:color w:val="000000"/>
              </w:rPr>
              <w:t>Stereo pair</w:t>
            </w:r>
          </w:p>
        </w:tc>
      </w:tr>
      <w:tr w:rsidR="001B608E" w:rsidRPr="00612599" w:rsidTr="0089279C">
        <w:trPr>
          <w:trHeight w:val="315"/>
        </w:trPr>
        <w:tc>
          <w:tcPr>
            <w:tcW w:w="1536" w:type="dxa"/>
            <w:tcBorders>
              <w:top w:val="nil"/>
              <w:left w:val="single" w:sz="4" w:space="0" w:color="auto"/>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S01</w:t>
            </w:r>
          </w:p>
        </w:tc>
        <w:tc>
          <w:tcPr>
            <w:tcW w:w="1487" w:type="dxa"/>
            <w:tcBorders>
              <w:top w:val="nil"/>
              <w:left w:val="nil"/>
              <w:bottom w:val="single" w:sz="4" w:space="0" w:color="auto"/>
              <w:right w:val="single" w:sz="4" w:space="0" w:color="auto"/>
            </w:tcBorders>
            <w:vAlign w:val="center"/>
            <w:hideMark/>
          </w:tcPr>
          <w:p w:rsidR="001B608E" w:rsidRPr="00612599" w:rsidRDefault="001B608E" w:rsidP="001345D1">
            <w:pPr>
              <w:rPr>
                <w:color w:val="000000"/>
              </w:rPr>
            </w:pPr>
            <w:r w:rsidRPr="00612599">
              <w:rPr>
                <w:color w:val="000000"/>
              </w:rPr>
              <w:t>Poznan_Hall2</w:t>
            </w:r>
          </w:p>
        </w:tc>
        <w:tc>
          <w:tcPr>
            <w:tcW w:w="1812"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7-6-5</w:t>
            </w:r>
          </w:p>
        </w:tc>
        <w:tc>
          <w:tcPr>
            <w:tcW w:w="1885"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(6.250-5.750)</w:t>
            </w:r>
          </w:p>
        </w:tc>
      </w:tr>
      <w:tr w:rsidR="001B608E" w:rsidRPr="00612599" w:rsidTr="0089279C">
        <w:trPr>
          <w:trHeight w:val="375"/>
        </w:trPr>
        <w:tc>
          <w:tcPr>
            <w:tcW w:w="1536" w:type="dxa"/>
            <w:tcBorders>
              <w:top w:val="nil"/>
              <w:left w:val="single" w:sz="4" w:space="0" w:color="auto"/>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S02</w:t>
            </w:r>
          </w:p>
        </w:tc>
        <w:tc>
          <w:tcPr>
            <w:tcW w:w="1487" w:type="dxa"/>
            <w:tcBorders>
              <w:top w:val="nil"/>
              <w:left w:val="nil"/>
              <w:bottom w:val="single" w:sz="4" w:space="0" w:color="auto"/>
              <w:right w:val="single" w:sz="4" w:space="0" w:color="auto"/>
            </w:tcBorders>
            <w:vAlign w:val="center"/>
            <w:hideMark/>
          </w:tcPr>
          <w:p w:rsidR="001B608E" w:rsidRPr="00612599" w:rsidRDefault="001B608E" w:rsidP="001345D1">
            <w:pPr>
              <w:rPr>
                <w:color w:val="000000"/>
              </w:rPr>
            </w:pPr>
            <w:proofErr w:type="spellStart"/>
            <w:r w:rsidRPr="00612599">
              <w:rPr>
                <w:color w:val="000000"/>
              </w:rPr>
              <w:t>Poznan_Street</w:t>
            </w:r>
            <w:proofErr w:type="spellEnd"/>
          </w:p>
        </w:tc>
        <w:tc>
          <w:tcPr>
            <w:tcW w:w="1812"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5-4-3</w:t>
            </w:r>
          </w:p>
        </w:tc>
        <w:tc>
          <w:tcPr>
            <w:tcW w:w="1885"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(4.250-3.750)</w:t>
            </w:r>
          </w:p>
        </w:tc>
      </w:tr>
      <w:tr w:rsidR="001B608E" w:rsidRPr="00612599" w:rsidTr="0089279C">
        <w:trPr>
          <w:trHeight w:val="315"/>
        </w:trPr>
        <w:tc>
          <w:tcPr>
            <w:tcW w:w="1536" w:type="dxa"/>
            <w:tcBorders>
              <w:top w:val="nil"/>
              <w:left w:val="single" w:sz="4" w:space="0" w:color="auto"/>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S03</w:t>
            </w:r>
          </w:p>
        </w:tc>
        <w:tc>
          <w:tcPr>
            <w:tcW w:w="1487" w:type="dxa"/>
            <w:tcBorders>
              <w:top w:val="nil"/>
              <w:left w:val="nil"/>
              <w:bottom w:val="single" w:sz="4" w:space="0" w:color="auto"/>
              <w:right w:val="single" w:sz="4" w:space="0" w:color="auto"/>
            </w:tcBorders>
            <w:vAlign w:val="center"/>
            <w:hideMark/>
          </w:tcPr>
          <w:p w:rsidR="001B608E" w:rsidRPr="00612599" w:rsidRDefault="001B608E" w:rsidP="001345D1">
            <w:pPr>
              <w:rPr>
                <w:color w:val="000000"/>
              </w:rPr>
            </w:pPr>
            <w:proofErr w:type="spellStart"/>
            <w:r w:rsidRPr="00612599">
              <w:rPr>
                <w:color w:val="000000"/>
              </w:rPr>
              <w:t>Undo_Dancer</w:t>
            </w:r>
            <w:proofErr w:type="spellEnd"/>
          </w:p>
        </w:tc>
        <w:tc>
          <w:tcPr>
            <w:tcW w:w="1812"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1-5-9</w:t>
            </w:r>
          </w:p>
        </w:tc>
        <w:tc>
          <w:tcPr>
            <w:tcW w:w="1885"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(4.0-6.0)</w:t>
            </w:r>
          </w:p>
        </w:tc>
      </w:tr>
      <w:tr w:rsidR="001B608E" w:rsidRPr="00612599" w:rsidTr="0089279C">
        <w:trPr>
          <w:trHeight w:val="315"/>
        </w:trPr>
        <w:tc>
          <w:tcPr>
            <w:tcW w:w="1536" w:type="dxa"/>
            <w:tcBorders>
              <w:top w:val="nil"/>
              <w:left w:val="single" w:sz="4" w:space="0" w:color="auto"/>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S04</w:t>
            </w:r>
          </w:p>
        </w:tc>
        <w:tc>
          <w:tcPr>
            <w:tcW w:w="1487" w:type="dxa"/>
            <w:tcBorders>
              <w:top w:val="nil"/>
              <w:left w:val="nil"/>
              <w:bottom w:val="single" w:sz="4" w:space="0" w:color="auto"/>
              <w:right w:val="single" w:sz="4" w:space="0" w:color="auto"/>
            </w:tcBorders>
            <w:vAlign w:val="center"/>
            <w:hideMark/>
          </w:tcPr>
          <w:p w:rsidR="001B608E" w:rsidRPr="00612599" w:rsidRDefault="001B608E" w:rsidP="001345D1">
            <w:pPr>
              <w:rPr>
                <w:color w:val="000000"/>
              </w:rPr>
            </w:pPr>
            <w:proofErr w:type="spellStart"/>
            <w:r w:rsidRPr="00612599">
              <w:rPr>
                <w:color w:val="000000"/>
              </w:rPr>
              <w:t>GT_Fly</w:t>
            </w:r>
            <w:proofErr w:type="spellEnd"/>
          </w:p>
        </w:tc>
        <w:tc>
          <w:tcPr>
            <w:tcW w:w="1812"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9-5-1</w:t>
            </w:r>
          </w:p>
        </w:tc>
        <w:tc>
          <w:tcPr>
            <w:tcW w:w="1885"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(6.0-4.0)</w:t>
            </w:r>
          </w:p>
        </w:tc>
      </w:tr>
      <w:tr w:rsidR="001B608E" w:rsidRPr="00612599" w:rsidTr="0089279C">
        <w:trPr>
          <w:trHeight w:val="315"/>
        </w:trPr>
        <w:tc>
          <w:tcPr>
            <w:tcW w:w="1536" w:type="dxa"/>
            <w:tcBorders>
              <w:top w:val="nil"/>
              <w:left w:val="single" w:sz="4" w:space="0" w:color="auto"/>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S05</w:t>
            </w:r>
          </w:p>
        </w:tc>
        <w:tc>
          <w:tcPr>
            <w:tcW w:w="1487" w:type="dxa"/>
            <w:tcBorders>
              <w:top w:val="nil"/>
              <w:left w:val="nil"/>
              <w:bottom w:val="single" w:sz="4" w:space="0" w:color="auto"/>
              <w:right w:val="single" w:sz="4" w:space="0" w:color="auto"/>
            </w:tcBorders>
            <w:vAlign w:val="center"/>
            <w:hideMark/>
          </w:tcPr>
          <w:p w:rsidR="001B608E" w:rsidRPr="00612599" w:rsidRDefault="001B608E" w:rsidP="001345D1">
            <w:pPr>
              <w:rPr>
                <w:color w:val="000000"/>
              </w:rPr>
            </w:pPr>
            <w:r w:rsidRPr="00612599">
              <w:rPr>
                <w:color w:val="000000"/>
              </w:rPr>
              <w:t>Kendo</w:t>
            </w:r>
          </w:p>
        </w:tc>
        <w:tc>
          <w:tcPr>
            <w:tcW w:w="1812"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1-3-5</w:t>
            </w:r>
          </w:p>
        </w:tc>
        <w:tc>
          <w:tcPr>
            <w:tcW w:w="1885"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(2.5-3.5)</w:t>
            </w:r>
          </w:p>
        </w:tc>
      </w:tr>
      <w:tr w:rsidR="001B608E" w:rsidRPr="00612599" w:rsidTr="0089279C">
        <w:trPr>
          <w:trHeight w:val="315"/>
        </w:trPr>
        <w:tc>
          <w:tcPr>
            <w:tcW w:w="1536" w:type="dxa"/>
            <w:tcBorders>
              <w:top w:val="nil"/>
              <w:left w:val="single" w:sz="4" w:space="0" w:color="auto"/>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S06</w:t>
            </w:r>
          </w:p>
        </w:tc>
        <w:tc>
          <w:tcPr>
            <w:tcW w:w="1487" w:type="dxa"/>
            <w:tcBorders>
              <w:top w:val="nil"/>
              <w:left w:val="nil"/>
              <w:bottom w:val="single" w:sz="4" w:space="0" w:color="auto"/>
              <w:right w:val="single" w:sz="4" w:space="0" w:color="auto"/>
            </w:tcBorders>
            <w:vAlign w:val="center"/>
            <w:hideMark/>
          </w:tcPr>
          <w:p w:rsidR="001B608E" w:rsidRPr="00612599" w:rsidRDefault="001B608E" w:rsidP="001345D1">
            <w:pPr>
              <w:rPr>
                <w:color w:val="000000"/>
              </w:rPr>
            </w:pPr>
            <w:r w:rsidRPr="00612599">
              <w:rPr>
                <w:color w:val="000000"/>
              </w:rPr>
              <w:t>Balloons</w:t>
            </w:r>
          </w:p>
        </w:tc>
        <w:tc>
          <w:tcPr>
            <w:tcW w:w="1812"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1-3-5</w:t>
            </w:r>
          </w:p>
        </w:tc>
        <w:tc>
          <w:tcPr>
            <w:tcW w:w="1885"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(2.5-3.5)</w:t>
            </w:r>
          </w:p>
        </w:tc>
      </w:tr>
      <w:tr w:rsidR="001B608E" w:rsidTr="0089279C">
        <w:trPr>
          <w:trHeight w:val="315"/>
        </w:trPr>
        <w:tc>
          <w:tcPr>
            <w:tcW w:w="1536" w:type="dxa"/>
            <w:tcBorders>
              <w:top w:val="nil"/>
              <w:left w:val="single" w:sz="4" w:space="0" w:color="auto"/>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S08</w:t>
            </w:r>
          </w:p>
        </w:tc>
        <w:tc>
          <w:tcPr>
            <w:tcW w:w="1487" w:type="dxa"/>
            <w:tcBorders>
              <w:top w:val="nil"/>
              <w:left w:val="nil"/>
              <w:bottom w:val="single" w:sz="4" w:space="0" w:color="auto"/>
              <w:right w:val="single" w:sz="4" w:space="0" w:color="auto"/>
            </w:tcBorders>
            <w:vAlign w:val="center"/>
            <w:hideMark/>
          </w:tcPr>
          <w:p w:rsidR="001B608E" w:rsidRPr="00612599" w:rsidRDefault="001B608E" w:rsidP="001345D1">
            <w:pPr>
              <w:rPr>
                <w:color w:val="000000"/>
              </w:rPr>
            </w:pPr>
            <w:r w:rsidRPr="00612599">
              <w:rPr>
                <w:color w:val="000000"/>
              </w:rPr>
              <w:t>Newspaper1</w:t>
            </w:r>
          </w:p>
        </w:tc>
        <w:tc>
          <w:tcPr>
            <w:tcW w:w="1812" w:type="dxa"/>
            <w:tcBorders>
              <w:top w:val="nil"/>
              <w:left w:val="nil"/>
              <w:bottom w:val="single" w:sz="4" w:space="0" w:color="auto"/>
              <w:right w:val="single" w:sz="4" w:space="0" w:color="auto"/>
            </w:tcBorders>
            <w:vAlign w:val="center"/>
            <w:hideMark/>
          </w:tcPr>
          <w:p w:rsidR="001B608E" w:rsidRPr="00612599" w:rsidRDefault="001B608E" w:rsidP="001345D1">
            <w:pPr>
              <w:jc w:val="center"/>
              <w:rPr>
                <w:color w:val="000000"/>
              </w:rPr>
            </w:pPr>
            <w:r w:rsidRPr="00612599">
              <w:rPr>
                <w:color w:val="000000"/>
              </w:rPr>
              <w:t>2-4-6</w:t>
            </w:r>
          </w:p>
        </w:tc>
        <w:tc>
          <w:tcPr>
            <w:tcW w:w="1885" w:type="dxa"/>
            <w:tcBorders>
              <w:top w:val="nil"/>
              <w:left w:val="nil"/>
              <w:bottom w:val="single" w:sz="4" w:space="0" w:color="auto"/>
              <w:right w:val="single" w:sz="4" w:space="0" w:color="auto"/>
            </w:tcBorders>
            <w:vAlign w:val="center"/>
            <w:hideMark/>
          </w:tcPr>
          <w:p w:rsidR="001B608E" w:rsidRDefault="001B608E" w:rsidP="001345D1">
            <w:pPr>
              <w:jc w:val="center"/>
              <w:rPr>
                <w:color w:val="000000"/>
              </w:rPr>
            </w:pPr>
            <w:r w:rsidRPr="00612599">
              <w:rPr>
                <w:color w:val="000000"/>
              </w:rPr>
              <w:t>(3.5-4.5)</w:t>
            </w:r>
          </w:p>
        </w:tc>
      </w:tr>
      <w:tr w:rsidR="0089279C" w:rsidTr="0089279C">
        <w:trPr>
          <w:trHeight w:val="315"/>
          <w:ins w:id="65" w:author="Karsten Müller" w:date="2013-07-30T11:33:00Z"/>
        </w:trPr>
        <w:tc>
          <w:tcPr>
            <w:tcW w:w="1536" w:type="dxa"/>
            <w:tcBorders>
              <w:top w:val="nil"/>
              <w:left w:val="single" w:sz="4" w:space="0" w:color="auto"/>
              <w:bottom w:val="single" w:sz="4" w:space="0" w:color="auto"/>
              <w:right w:val="single" w:sz="4" w:space="0" w:color="auto"/>
            </w:tcBorders>
            <w:vAlign w:val="center"/>
            <w:hideMark/>
          </w:tcPr>
          <w:p w:rsidR="0089279C" w:rsidRPr="00612599" w:rsidRDefault="008C7FD3" w:rsidP="007236B2">
            <w:pPr>
              <w:jc w:val="center"/>
              <w:rPr>
                <w:ins w:id="66" w:author="Karsten Müller" w:date="2013-07-30T11:33:00Z"/>
                <w:color w:val="000000"/>
              </w:rPr>
            </w:pPr>
            <w:ins w:id="67" w:author="Karsten Müller" w:date="2013-07-30T11:33:00Z">
              <w:r w:rsidRPr="002D2479">
                <w:rPr>
                  <w:color w:val="000000"/>
                </w:rPr>
                <w:t>S</w:t>
              </w:r>
            </w:ins>
            <w:ins w:id="68" w:author="Karsten Müller" w:date="2013-08-01T09:38:00Z">
              <w:r w:rsidR="002D2479" w:rsidRPr="002D2479">
                <w:rPr>
                  <w:color w:val="000000"/>
                </w:rPr>
                <w:t>10</w:t>
              </w:r>
            </w:ins>
          </w:p>
        </w:tc>
        <w:tc>
          <w:tcPr>
            <w:tcW w:w="1487" w:type="dxa"/>
            <w:tcBorders>
              <w:top w:val="nil"/>
              <w:left w:val="nil"/>
              <w:bottom w:val="single" w:sz="4" w:space="0" w:color="auto"/>
              <w:right w:val="single" w:sz="4" w:space="0" w:color="auto"/>
            </w:tcBorders>
            <w:vAlign w:val="center"/>
            <w:hideMark/>
          </w:tcPr>
          <w:p w:rsidR="0089279C" w:rsidRPr="00612599" w:rsidRDefault="0089279C" w:rsidP="007236B2">
            <w:pPr>
              <w:rPr>
                <w:ins w:id="69" w:author="Karsten Müller" w:date="2013-07-30T11:33:00Z"/>
                <w:color w:val="000000"/>
              </w:rPr>
            </w:pPr>
            <w:ins w:id="70" w:author="Karsten Müller" w:date="2013-07-30T11:33:00Z">
              <w:r>
                <w:rPr>
                  <w:color w:val="000000"/>
                </w:rPr>
                <w:t>Shark</w:t>
              </w:r>
            </w:ins>
          </w:p>
        </w:tc>
        <w:tc>
          <w:tcPr>
            <w:tcW w:w="1812" w:type="dxa"/>
            <w:tcBorders>
              <w:top w:val="nil"/>
              <w:left w:val="nil"/>
              <w:bottom w:val="single" w:sz="4" w:space="0" w:color="auto"/>
              <w:right w:val="single" w:sz="4" w:space="0" w:color="auto"/>
            </w:tcBorders>
            <w:vAlign w:val="center"/>
            <w:hideMark/>
          </w:tcPr>
          <w:p w:rsidR="0089279C" w:rsidRPr="002D2479" w:rsidRDefault="002D2479" w:rsidP="007236B2">
            <w:pPr>
              <w:jc w:val="center"/>
              <w:rPr>
                <w:ins w:id="71" w:author="Karsten Müller" w:date="2013-07-30T11:33:00Z"/>
                <w:color w:val="000000"/>
              </w:rPr>
            </w:pPr>
            <w:ins w:id="72" w:author="Karsten Müller" w:date="2013-08-01T09:38:00Z">
              <w:r>
                <w:rPr>
                  <w:color w:val="000000"/>
                </w:rPr>
                <w:t>1</w:t>
              </w:r>
            </w:ins>
            <w:ins w:id="73" w:author="Karsten Müller" w:date="2013-07-30T11:33:00Z">
              <w:r>
                <w:rPr>
                  <w:color w:val="000000"/>
                </w:rPr>
                <w:t>-</w:t>
              </w:r>
            </w:ins>
            <w:ins w:id="74" w:author="Karsten Müller" w:date="2013-08-01T09:38:00Z">
              <w:r>
                <w:rPr>
                  <w:color w:val="000000"/>
                </w:rPr>
                <w:t>5</w:t>
              </w:r>
            </w:ins>
            <w:ins w:id="75" w:author="Karsten Müller" w:date="2013-07-30T11:33:00Z">
              <w:r w:rsidR="008C7FD3" w:rsidRPr="002D2479">
                <w:rPr>
                  <w:color w:val="000000"/>
                </w:rPr>
                <w:t>-</w:t>
              </w:r>
            </w:ins>
            <w:ins w:id="76" w:author="Karsten Müller" w:date="2013-08-01T09:38:00Z">
              <w:r>
                <w:rPr>
                  <w:color w:val="000000"/>
                </w:rPr>
                <w:t>9</w:t>
              </w:r>
            </w:ins>
          </w:p>
        </w:tc>
        <w:tc>
          <w:tcPr>
            <w:tcW w:w="1885" w:type="dxa"/>
            <w:tcBorders>
              <w:top w:val="nil"/>
              <w:left w:val="nil"/>
              <w:bottom w:val="single" w:sz="4" w:space="0" w:color="auto"/>
              <w:right w:val="single" w:sz="4" w:space="0" w:color="auto"/>
            </w:tcBorders>
            <w:vAlign w:val="center"/>
            <w:hideMark/>
          </w:tcPr>
          <w:p w:rsidR="0089279C" w:rsidRPr="002D2479" w:rsidRDefault="008C7FD3" w:rsidP="0089279C">
            <w:pPr>
              <w:jc w:val="center"/>
              <w:rPr>
                <w:ins w:id="77" w:author="Karsten Müller" w:date="2013-07-30T11:33:00Z"/>
                <w:color w:val="000000"/>
              </w:rPr>
            </w:pPr>
            <w:ins w:id="78" w:author="Karsten Müller" w:date="2013-07-30T11:33:00Z">
              <w:r w:rsidRPr="002D2479">
                <w:rPr>
                  <w:color w:val="000000"/>
                </w:rPr>
                <w:t>(</w:t>
              </w:r>
            </w:ins>
            <w:ins w:id="79" w:author="Karsten Müller" w:date="2013-08-01T09:38:00Z">
              <w:r w:rsidR="002D2479">
                <w:rPr>
                  <w:color w:val="000000"/>
                </w:rPr>
                <w:t>4.0</w:t>
              </w:r>
            </w:ins>
            <w:ins w:id="80" w:author="Karsten Müller" w:date="2013-07-30T11:33:00Z">
              <w:r w:rsidRPr="002D2479">
                <w:rPr>
                  <w:color w:val="000000"/>
                </w:rPr>
                <w:t>-</w:t>
              </w:r>
            </w:ins>
            <w:ins w:id="81" w:author="Karsten Müller" w:date="2013-08-01T09:38:00Z">
              <w:r w:rsidR="002D2479">
                <w:rPr>
                  <w:color w:val="000000"/>
                </w:rPr>
                <w:t>6.0</w:t>
              </w:r>
            </w:ins>
            <w:ins w:id="82" w:author="Karsten Müller" w:date="2013-07-30T11:33:00Z">
              <w:r w:rsidRPr="002D2479">
                <w:rPr>
                  <w:color w:val="000000"/>
                </w:rPr>
                <w:t>)</w:t>
              </w:r>
            </w:ins>
          </w:p>
        </w:tc>
      </w:tr>
    </w:tbl>
    <w:p w:rsidR="001B608E" w:rsidRPr="005643D4" w:rsidRDefault="001B608E" w:rsidP="001B608E"/>
    <w:p w:rsidR="006B5D49" w:rsidRDefault="001B608E" w:rsidP="006B5D49">
      <w:pPr>
        <w:pStyle w:val="Heading1"/>
      </w:pPr>
      <w:r w:rsidRPr="000D4466">
        <w:lastRenderedPageBreak/>
        <w:t>Data to be provided</w:t>
      </w:r>
    </w:p>
    <w:p w:rsidR="006B5D49" w:rsidRDefault="00B9174E" w:rsidP="006B5D49">
      <w:pPr>
        <w:keepNext/>
        <w:tabs>
          <w:tab w:val="clear" w:pos="360"/>
          <w:tab w:val="clear" w:pos="720"/>
          <w:tab w:val="clear" w:pos="1080"/>
          <w:tab w:val="clear" w:pos="1440"/>
        </w:tabs>
        <w:overflowPunct/>
        <w:autoSpaceDE/>
        <w:autoSpaceDN/>
        <w:adjustRightInd/>
        <w:spacing w:before="0" w:after="200" w:line="276" w:lineRule="auto"/>
        <w:textAlignment w:val="auto"/>
      </w:pPr>
      <w:r>
        <w:t>The following data must be provided as part of the CE report</w:t>
      </w:r>
      <w:r w:rsidR="0004458A">
        <w:t>, as also contained in the updated report template</w:t>
      </w:r>
      <w:r>
        <w:t>:</w:t>
      </w:r>
    </w:p>
    <w:p w:rsidR="006B5D49" w:rsidRDefault="001B608E" w:rsidP="006B5D49">
      <w:pPr>
        <w:pStyle w:val="ListParagraph"/>
        <w:keepNext/>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rate-distortion </w:t>
      </w:r>
      <w:r w:rsidR="00B9174E">
        <w:t>performance relative</w:t>
      </w:r>
      <w:r w:rsidRPr="000D4466">
        <w:t xml:space="preserve"> to the anchor</w:t>
      </w:r>
    </w:p>
    <w:p w:rsidR="006B5D49" w:rsidRDefault="001B608E" w:rsidP="006B5D49">
      <w:pPr>
        <w:pStyle w:val="ListParagraph"/>
        <w:keepNext/>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multiview coding without depth: </w:t>
      </w:r>
    </w:p>
    <w:p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PSNR for each view</w:t>
      </w:r>
    </w:p>
    <w:p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rate for each view</w:t>
      </w:r>
    </w:p>
    <w:p w:rsidR="001B608E" w:rsidRPr="000D4466" w:rsidRDefault="001B608E" w:rsidP="001B608E">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multiview coding with depth: </w:t>
      </w:r>
    </w:p>
    <w:p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rate for each coded view of each MVD component </w:t>
      </w:r>
    </w:p>
    <w:p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rate for any additional data, e.g. camera </w:t>
      </w:r>
      <w:proofErr w:type="spellStart"/>
      <w:r w:rsidRPr="000D4466">
        <w:t>params</w:t>
      </w:r>
      <w:proofErr w:type="spellEnd"/>
      <w:r w:rsidRPr="000D4466">
        <w:t xml:space="preserve"> (if applied)</w:t>
      </w:r>
    </w:p>
    <w:p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PSNR for coded views</w:t>
      </w:r>
    </w:p>
    <w:p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PSNR for intermediate views (see objective measurement)</w:t>
      </w:r>
    </w:p>
    <w:p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BD rates as defined above(see objective measurement)</w:t>
      </w:r>
    </w:p>
    <w:p w:rsidR="001B608E" w:rsidRPr="000D4466" w:rsidRDefault="00B9174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E</w:t>
      </w:r>
      <w:r w:rsidR="001B608E" w:rsidRPr="000D4466">
        <w:t xml:space="preserve">ncoder and decoder run times in comparison to anchor </w:t>
      </w:r>
    </w:p>
    <w:p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Decoder run time is collected with disabled writing YUV data to the disk</w:t>
      </w:r>
    </w:p>
    <w:p w:rsidR="001B608E" w:rsidRDefault="00B9174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I</w:t>
      </w:r>
      <w:r w:rsidR="001B608E" w:rsidRPr="000D4466">
        <w:t>f new rendering is tested: renderer run time in comparison to anchor</w:t>
      </w:r>
    </w:p>
    <w:p w:rsidR="0049740B" w:rsidRDefault="0049740B">
      <w:pPr>
        <w:tabs>
          <w:tab w:val="clear" w:pos="360"/>
          <w:tab w:val="clear" w:pos="720"/>
          <w:tab w:val="clear" w:pos="1080"/>
          <w:tab w:val="clear" w:pos="1440"/>
        </w:tabs>
        <w:overflowPunct/>
        <w:autoSpaceDE/>
        <w:autoSpaceDN/>
        <w:adjustRightInd/>
        <w:spacing w:before="0" w:after="200" w:line="276" w:lineRule="auto"/>
        <w:textAlignment w:val="auto"/>
      </w:pPr>
    </w:p>
    <w:p w:rsidR="006B5D49" w:rsidRDefault="001B608E" w:rsidP="006B5D49">
      <w:pPr>
        <w:pStyle w:val="Heading1"/>
      </w:pPr>
      <w:r w:rsidRPr="000D4466">
        <w:t>View Synthesis Algorithm</w:t>
      </w:r>
    </w:p>
    <w:p w:rsidR="006B5D49" w:rsidRDefault="001345D1" w:rsidP="006B5D49">
      <w:pPr>
        <w:tabs>
          <w:tab w:val="clear" w:pos="360"/>
          <w:tab w:val="clear" w:pos="720"/>
          <w:tab w:val="clear" w:pos="1080"/>
          <w:tab w:val="clear" w:pos="1440"/>
        </w:tabs>
        <w:overflowPunct/>
        <w:autoSpaceDE/>
        <w:autoSpaceDN/>
        <w:adjustRightInd/>
        <w:spacing w:before="0" w:after="200" w:line="276" w:lineRule="auto"/>
        <w:textAlignment w:val="auto"/>
      </w:pPr>
      <w:r>
        <w:t>The view synthesis algorithm to be used for both AVC and HEVC experiments is the “</w:t>
      </w:r>
      <w:r w:rsidR="00B75E38">
        <w:t>VSRS-1D-Fast”</w:t>
      </w:r>
      <w:r w:rsidR="001B608E" w:rsidRPr="000D4466">
        <w:t xml:space="preserve"> software</w:t>
      </w:r>
      <w:r w:rsidR="00A24A30">
        <w:t xml:space="preserve"> based on the version used in core experiments for HTM development</w:t>
      </w:r>
      <w:r>
        <w:t>.</w:t>
      </w:r>
      <w:r w:rsidR="00CD568B">
        <w:t xml:space="preserve"> </w:t>
      </w:r>
      <w:r w:rsidR="00355737">
        <w:t>(</w:t>
      </w:r>
      <w:hyperlink r:id="rId12" w:history="1">
        <w:r w:rsidR="00355737" w:rsidRPr="006830FA">
          <w:rPr>
            <w:rStyle w:val="Hyperlink"/>
          </w:rPr>
          <w:t>https://hevc.hhi.fraunhofer.de/svn/svn_3DVCSoftware</w:t>
        </w:r>
      </w:hyperlink>
      <w:r w:rsidR="00355737">
        <w:t>)</w:t>
      </w:r>
    </w:p>
    <w:p w:rsidR="00A24A30" w:rsidRDefault="00A24A30" w:rsidP="006B5D49">
      <w:pPr>
        <w:tabs>
          <w:tab w:val="clear" w:pos="360"/>
          <w:tab w:val="clear" w:pos="720"/>
          <w:tab w:val="clear" w:pos="1080"/>
          <w:tab w:val="clear" w:pos="1440"/>
        </w:tabs>
        <w:overflowPunct/>
        <w:autoSpaceDE/>
        <w:autoSpaceDN/>
        <w:adjustRightInd/>
        <w:spacing w:before="0" w:after="200" w:line="276" w:lineRule="auto"/>
        <w:textAlignment w:val="auto"/>
      </w:pPr>
      <w:r>
        <w:t>The view synthesis used to generate reference results (R0) shall be based on the HTM rendering software using version 3.0 or later.</w:t>
      </w:r>
    </w:p>
    <w:p w:rsidR="006B5D49" w:rsidRDefault="006B5D49" w:rsidP="006B5D49">
      <w:pPr>
        <w:tabs>
          <w:tab w:val="clear" w:pos="360"/>
          <w:tab w:val="clear" w:pos="720"/>
          <w:tab w:val="clear" w:pos="1080"/>
          <w:tab w:val="clear" w:pos="1440"/>
        </w:tabs>
        <w:overflowPunct/>
        <w:autoSpaceDE/>
        <w:autoSpaceDN/>
        <w:adjustRightInd/>
        <w:spacing w:before="0" w:after="200" w:line="276" w:lineRule="auto"/>
        <w:textAlignment w:val="auto"/>
        <w:rPr>
          <w:ins w:id="83" w:author="Karsten Müller" w:date="2013-08-01T14:56:00Z"/>
        </w:rPr>
      </w:pPr>
    </w:p>
    <w:p w:rsidR="00E90AEF" w:rsidRDefault="00E90AEF">
      <w:pPr>
        <w:tabs>
          <w:tab w:val="clear" w:pos="360"/>
          <w:tab w:val="clear" w:pos="720"/>
          <w:tab w:val="clear" w:pos="1080"/>
          <w:tab w:val="clear" w:pos="1440"/>
        </w:tabs>
        <w:overflowPunct/>
        <w:autoSpaceDE/>
        <w:autoSpaceDN/>
        <w:adjustRightInd/>
        <w:spacing w:before="0"/>
        <w:textAlignment w:val="auto"/>
        <w:rPr>
          <w:ins w:id="84" w:author="Karsten Müller" w:date="2013-08-01T15:23:00Z"/>
          <w:rFonts w:cs="Arial"/>
          <w:b/>
          <w:bCs/>
          <w:kern w:val="32"/>
          <w:sz w:val="32"/>
          <w:szCs w:val="32"/>
        </w:rPr>
      </w:pPr>
      <w:ins w:id="85" w:author="Karsten Müller" w:date="2013-08-01T15:23:00Z">
        <w:r>
          <w:br w:type="page"/>
        </w:r>
      </w:ins>
    </w:p>
    <w:p w:rsidR="00000000" w:rsidRDefault="00B92953">
      <w:pPr>
        <w:pStyle w:val="Heading1"/>
        <w:ind w:left="360" w:hanging="360"/>
        <w:rPr>
          <w:ins w:id="86" w:author="Karsten Müller" w:date="2013-08-01T14:56:00Z"/>
        </w:rPr>
        <w:pPrChange w:id="87" w:author="Karsten Müller" w:date="2013-08-01T14:56:00Z">
          <w:pPr>
            <w:tabs>
              <w:tab w:val="clear" w:pos="360"/>
              <w:tab w:val="clear" w:pos="720"/>
              <w:tab w:val="clear" w:pos="1080"/>
              <w:tab w:val="clear" w:pos="1440"/>
            </w:tabs>
            <w:overflowPunct/>
            <w:autoSpaceDE/>
            <w:autoSpaceDN/>
            <w:adjustRightInd/>
            <w:spacing w:before="0" w:after="200" w:line="276" w:lineRule="auto"/>
            <w:textAlignment w:val="auto"/>
          </w:pPr>
        </w:pPrChange>
      </w:pPr>
      <w:ins w:id="88" w:author="Karsten Müller" w:date="2013-08-01T14:57:00Z">
        <w:r>
          <w:lastRenderedPageBreak/>
          <w:t>Availability</w:t>
        </w:r>
      </w:ins>
      <w:ins w:id="89" w:author="Karsten Müller" w:date="2013-08-01T14:56:00Z">
        <w:r w:rsidRPr="00C256C8">
          <w:t xml:space="preserve"> of Test Sequences</w:t>
        </w:r>
      </w:ins>
    </w:p>
    <w:p w:rsidR="00E90AEF" w:rsidRPr="00E90AEF" w:rsidRDefault="00E90AEF" w:rsidP="00E90AEF">
      <w:pPr>
        <w:pStyle w:val="Heading2"/>
        <w:numPr>
          <w:ilvl w:val="0"/>
          <w:numId w:val="0"/>
        </w:numPr>
        <w:ind w:left="720" w:hanging="720"/>
        <w:rPr>
          <w:ins w:id="90" w:author="Karsten Müller" w:date="2013-08-01T15:22:00Z"/>
          <w:rFonts w:eastAsia="PMingLiU"/>
          <w:i w:val="0"/>
          <w:noProof/>
          <w:lang w:val="en-CA" w:eastAsia="zh-TW"/>
        </w:rPr>
      </w:pPr>
      <w:ins w:id="91" w:author="Karsten Müller" w:date="2013-08-01T15:22:00Z">
        <w:r>
          <w:rPr>
            <w:rFonts w:eastAsia="PMingLiU"/>
            <w:i w:val="0"/>
            <w:noProof/>
            <w:lang w:val="en-CA" w:eastAsia="zh-TW"/>
          </w:rPr>
          <w:t>S01</w:t>
        </w:r>
        <w:r w:rsidRPr="00E90AEF">
          <w:rPr>
            <w:rFonts w:eastAsia="PMingLiU"/>
            <w:i w:val="0"/>
            <w:noProof/>
            <w:lang w:val="en-CA" w:eastAsia="zh-TW"/>
          </w:rPr>
          <w:t>: Poznan_Hall2</w:t>
        </w:r>
      </w:ins>
    </w:p>
    <w:p w:rsidR="00E90AEF" w:rsidRPr="00E90AEF" w:rsidRDefault="00E90AEF" w:rsidP="00E90AEF">
      <w:pPr>
        <w:pStyle w:val="Heading2"/>
        <w:numPr>
          <w:ilvl w:val="0"/>
          <w:numId w:val="0"/>
        </w:numPr>
        <w:ind w:left="720" w:hanging="720"/>
        <w:rPr>
          <w:ins w:id="92" w:author="Karsten Müller" w:date="2013-08-01T15:22:00Z"/>
          <w:rFonts w:eastAsia="PMingLiU"/>
          <w:i w:val="0"/>
          <w:noProof/>
          <w:lang w:val="en-CA" w:eastAsia="zh-TW"/>
        </w:rPr>
      </w:pPr>
      <w:ins w:id="93" w:author="Karsten Müller" w:date="2013-08-01T15:22:00Z">
        <w:r>
          <w:rPr>
            <w:rFonts w:eastAsia="PMingLiU"/>
            <w:i w:val="0"/>
            <w:noProof/>
            <w:lang w:val="en-CA" w:eastAsia="zh-TW"/>
          </w:rPr>
          <w:t>S02</w:t>
        </w:r>
        <w:r w:rsidRPr="00E90AEF">
          <w:rPr>
            <w:rFonts w:eastAsia="PMingLiU"/>
            <w:i w:val="0"/>
            <w:noProof/>
            <w:lang w:val="en-CA" w:eastAsia="zh-TW"/>
          </w:rPr>
          <w:t xml:space="preserve">: </w:t>
        </w:r>
      </w:ins>
      <w:ins w:id="94" w:author="Karsten Müller" w:date="2013-08-01T15:23:00Z">
        <w:r w:rsidRPr="00E90AEF">
          <w:rPr>
            <w:rFonts w:eastAsia="PMingLiU"/>
            <w:i w:val="0"/>
            <w:noProof/>
            <w:lang w:val="en-CA" w:eastAsia="zh-TW"/>
          </w:rPr>
          <w:t>Poznan_Street</w:t>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95" w:author="Karsten Müller" w:date="2013-08-01T14:57:00Z"/>
          <w:rFonts w:eastAsia="PMingLiU"/>
          <w:b/>
          <w:bCs/>
          <w:noProof/>
          <w:sz w:val="24"/>
          <w:lang w:eastAsia="zh-TW"/>
        </w:rPr>
      </w:pPr>
      <w:ins w:id="96" w:author="Karsten Müller" w:date="2013-08-01T14:57:00Z">
        <w:r w:rsidRPr="00B92953">
          <w:rPr>
            <w:rFonts w:eastAsia="PMingLiU"/>
            <w:b/>
            <w:bCs/>
            <w:noProof/>
            <w:sz w:val="24"/>
            <w:lang w:eastAsia="zh-TW"/>
          </w:rPr>
          <w:t>Poznan University of Technology</w:t>
        </w:r>
      </w:ins>
    </w:p>
    <w:p w:rsidR="00B92953" w:rsidRPr="00B92953" w:rsidRDefault="002F1BA4" w:rsidP="00B92953">
      <w:pPr>
        <w:tabs>
          <w:tab w:val="clear" w:pos="360"/>
          <w:tab w:val="clear" w:pos="720"/>
          <w:tab w:val="clear" w:pos="1080"/>
          <w:tab w:val="clear" w:pos="1440"/>
        </w:tabs>
        <w:overflowPunct/>
        <w:autoSpaceDE/>
        <w:autoSpaceDN/>
        <w:adjustRightInd/>
        <w:spacing w:before="0"/>
        <w:textAlignment w:val="auto"/>
        <w:rPr>
          <w:ins w:id="97" w:author="Karsten Müller" w:date="2013-08-01T14:57:00Z"/>
          <w:rFonts w:eastAsia="PMingLiU"/>
          <w:noProof/>
          <w:sz w:val="24"/>
          <w:lang w:eastAsia="zh-TW"/>
        </w:rPr>
      </w:pPr>
      <w:ins w:id="98" w:author="Karsten Müller" w:date="2013-08-01T14:57:00Z">
        <w:r w:rsidRPr="00B92953">
          <w:rPr>
            <w:rFonts w:eastAsia="PMingLiU"/>
            <w:noProof/>
            <w:sz w:val="24"/>
            <w:lang w:eastAsia="zh-TW"/>
          </w:rPr>
          <w:fldChar w:fldCharType="begin"/>
        </w:r>
        <w:r w:rsidR="00B92953" w:rsidRPr="00B92953">
          <w:rPr>
            <w:rFonts w:eastAsia="PMingLiU"/>
            <w:noProof/>
            <w:sz w:val="24"/>
            <w:lang w:eastAsia="zh-TW"/>
          </w:rPr>
          <w:instrText xml:space="preserve"> HYPERLINK "ftp://multimedia.edu.pl/3DV/" </w:instrText>
        </w:r>
        <w:r w:rsidRPr="00B92953">
          <w:rPr>
            <w:rFonts w:eastAsia="PMingLiU"/>
            <w:noProof/>
            <w:sz w:val="24"/>
            <w:lang w:eastAsia="zh-TW"/>
          </w:rPr>
          <w:fldChar w:fldCharType="separate"/>
        </w:r>
        <w:r w:rsidR="00B92953" w:rsidRPr="00B92953">
          <w:rPr>
            <w:rFonts w:eastAsia="PMingLiU"/>
            <w:noProof/>
            <w:color w:val="0000FF"/>
            <w:sz w:val="24"/>
            <w:u w:val="single"/>
            <w:lang w:eastAsia="zh-TW"/>
          </w:rPr>
          <w:t>ftp://multimedia.edu.pl/3DV/</w:t>
        </w:r>
        <w:r w:rsidRPr="00B92953">
          <w:rPr>
            <w:rFonts w:eastAsia="PMingLiU"/>
            <w:noProof/>
            <w:sz w:val="24"/>
            <w:lang w:eastAsia="zh-TW"/>
          </w:rPr>
          <w:fldChar w:fldCharType="end"/>
        </w:r>
        <w:r w:rsidR="00B92953" w:rsidRPr="00B92953">
          <w:rPr>
            <w:rFonts w:eastAsia="PMingLiU"/>
            <w:noProof/>
            <w:sz w:val="24"/>
            <w:lang w:eastAsia="zh-TW"/>
          </w:rPr>
          <w:br/>
          <w:t>username: 3DV / password: ftvftv</w:t>
        </w:r>
      </w:ins>
    </w:p>
    <w:p w:rsidR="00B92953" w:rsidRPr="00B92953" w:rsidRDefault="00B92953" w:rsidP="00B92953">
      <w:pPr>
        <w:tabs>
          <w:tab w:val="clear" w:pos="360"/>
          <w:tab w:val="clear" w:pos="720"/>
          <w:tab w:val="clear" w:pos="1080"/>
          <w:tab w:val="clear" w:pos="1440"/>
        </w:tabs>
        <w:overflowPunct/>
        <w:autoSpaceDE/>
        <w:autoSpaceDN/>
        <w:adjustRightInd/>
        <w:spacing w:before="0"/>
        <w:jc w:val="both"/>
        <w:textAlignment w:val="auto"/>
        <w:rPr>
          <w:ins w:id="99" w:author="Karsten Müller" w:date="2013-08-01T14:57:00Z"/>
          <w:rFonts w:eastAsia="PMingLiU"/>
          <w:noProof/>
          <w:sz w:val="24"/>
          <w:lang w:eastAsia="zh-TW"/>
        </w:rPr>
      </w:pPr>
      <w:ins w:id="100" w:author="Karsten Müller" w:date="2013-08-01T14:57:00Z">
        <w:r w:rsidRPr="00B92953">
          <w:rPr>
            <w:rFonts w:eastAsia="PMingLiU"/>
            <w:noProof/>
            <w:sz w:val="24"/>
            <w:lang w:eastAsia="zh-TW"/>
          </w:rPr>
          <w:t>directory: CFP</w:t>
        </w:r>
      </w:ins>
    </w:p>
    <w:p w:rsidR="00B92953" w:rsidRPr="00B92953" w:rsidRDefault="00B92953" w:rsidP="00B92953">
      <w:pPr>
        <w:tabs>
          <w:tab w:val="clear" w:pos="360"/>
          <w:tab w:val="clear" w:pos="720"/>
          <w:tab w:val="clear" w:pos="1080"/>
          <w:tab w:val="clear" w:pos="1440"/>
        </w:tabs>
        <w:overflowPunct/>
        <w:autoSpaceDE/>
        <w:autoSpaceDN/>
        <w:adjustRightInd/>
        <w:spacing w:before="0"/>
        <w:jc w:val="both"/>
        <w:textAlignment w:val="auto"/>
        <w:rPr>
          <w:ins w:id="101" w:author="Karsten Müller" w:date="2013-08-01T14:57:00Z"/>
          <w:rFonts w:eastAsia="PMingLiU"/>
          <w:noProof/>
          <w:sz w:val="24"/>
          <w:lang w:eastAsia="zh-TW"/>
        </w:rPr>
      </w:pPr>
    </w:p>
    <w:p w:rsidR="00B92953" w:rsidRPr="00B92953" w:rsidRDefault="00B92953" w:rsidP="00B92953">
      <w:pPr>
        <w:tabs>
          <w:tab w:val="clear" w:pos="360"/>
          <w:tab w:val="clear" w:pos="720"/>
          <w:tab w:val="clear" w:pos="1080"/>
          <w:tab w:val="clear" w:pos="1440"/>
        </w:tabs>
        <w:overflowPunct/>
        <w:autoSpaceDE/>
        <w:autoSpaceDN/>
        <w:adjustRightInd/>
        <w:spacing w:before="0"/>
        <w:jc w:val="both"/>
        <w:textAlignment w:val="auto"/>
        <w:rPr>
          <w:ins w:id="102" w:author="Karsten Müller" w:date="2013-08-01T14:57:00Z"/>
          <w:rFonts w:eastAsia="PMingLiU"/>
          <w:i/>
          <w:iCs/>
          <w:noProof/>
          <w:sz w:val="24"/>
          <w:lang w:eastAsia="zh-TW"/>
        </w:rPr>
      </w:pPr>
      <w:ins w:id="103" w:author="Karsten Müller" w:date="2013-08-01T14:57:00Z">
        <w:r w:rsidRPr="00B92953">
          <w:rPr>
            <w:rFonts w:eastAsia="PMingLiU"/>
            <w:i/>
            <w:iCs/>
            <w:noProof/>
            <w:sz w:val="24"/>
            <w:lang w:eastAsia="zh-TW"/>
          </w:rPr>
          <w:t>Copyright: Individuals and organizations extracting sequences from this archive agree that the sequences and all intellectual property rights therein remain the property of the respective owners listed below. These materials may only be used for the purpose of developing, testing and promulgating technology standards and for academic usage. Acknowledgement and reference to the following source document: Marek Domañski, Tomasz Grajek, Krzysztof Klimaszewski, Maciej Kurc, Olgierd Stankiewicz, Jakub Stankowski, Krzysztof Wegner "Poznañ Multiview Video Test Sequences and Camera Parameters", ISO/IEC JTC1/SC29/WG11 MPEG 2009/M17050, Xian, China, October 2009, are required in all documents that report any usage of the materials. The respective owners make no warranties with respect to the materials and expressly disclaim any warranties regarding their fitness for any purpose.</w:t>
        </w:r>
      </w:ins>
    </w:p>
    <w:p w:rsidR="00B92953" w:rsidRPr="00B92953" w:rsidRDefault="00B92953" w:rsidP="00B92953">
      <w:pPr>
        <w:tabs>
          <w:tab w:val="clear" w:pos="360"/>
          <w:tab w:val="clear" w:pos="720"/>
          <w:tab w:val="clear" w:pos="1080"/>
          <w:tab w:val="clear" w:pos="1440"/>
        </w:tabs>
        <w:overflowPunct/>
        <w:autoSpaceDE/>
        <w:autoSpaceDN/>
        <w:adjustRightInd/>
        <w:spacing w:before="0"/>
        <w:jc w:val="both"/>
        <w:textAlignment w:val="auto"/>
        <w:rPr>
          <w:ins w:id="104" w:author="Karsten Müller" w:date="2013-08-01T14:57:00Z"/>
          <w:rFonts w:eastAsia="PMingLiU"/>
          <w:i/>
          <w:iCs/>
          <w:noProof/>
          <w:sz w:val="24"/>
          <w:lang w:eastAsia="zh-TW"/>
        </w:rPr>
      </w:pPr>
    </w:p>
    <w:p w:rsidR="00B92953" w:rsidRPr="00E90AEF" w:rsidRDefault="00B92953" w:rsidP="00B92953">
      <w:pPr>
        <w:tabs>
          <w:tab w:val="clear" w:pos="360"/>
          <w:tab w:val="clear" w:pos="720"/>
          <w:tab w:val="clear" w:pos="1080"/>
          <w:tab w:val="clear" w:pos="1440"/>
        </w:tabs>
        <w:overflowPunct/>
        <w:autoSpaceDE/>
        <w:autoSpaceDN/>
        <w:adjustRightInd/>
        <w:spacing w:before="0"/>
        <w:jc w:val="both"/>
        <w:textAlignment w:val="auto"/>
        <w:rPr>
          <w:ins w:id="105" w:author="Karsten Müller" w:date="2013-08-01T14:57:00Z"/>
          <w:rFonts w:eastAsia="PMingLiU"/>
          <w:iCs/>
          <w:noProof/>
          <w:sz w:val="24"/>
          <w:lang w:eastAsia="zh-TW"/>
        </w:rPr>
      </w:pPr>
      <w:ins w:id="106" w:author="Karsten Müller" w:date="2013-08-01T14:57:00Z">
        <w:r w:rsidRPr="00E90AEF">
          <w:rPr>
            <w:rFonts w:eastAsia="PMingLiU"/>
            <w:iCs/>
            <w:noProof/>
            <w:sz w:val="24"/>
            <w:lang w:eastAsia="zh-TW"/>
          </w:rPr>
          <w:t>Owners: Poznan University of Technology, Poznañ, Poland.</w:t>
        </w:r>
      </w:ins>
    </w:p>
    <w:p w:rsidR="00B92953" w:rsidRDefault="00B92953" w:rsidP="00B92953">
      <w:pPr>
        <w:tabs>
          <w:tab w:val="clear" w:pos="360"/>
          <w:tab w:val="clear" w:pos="720"/>
          <w:tab w:val="clear" w:pos="1080"/>
          <w:tab w:val="clear" w:pos="1440"/>
        </w:tabs>
        <w:overflowPunct/>
        <w:autoSpaceDE/>
        <w:autoSpaceDN/>
        <w:adjustRightInd/>
        <w:spacing w:before="0"/>
        <w:jc w:val="both"/>
        <w:textAlignment w:val="auto"/>
        <w:rPr>
          <w:ins w:id="107" w:author="Karsten Müller" w:date="2013-08-01T15:01:00Z"/>
          <w:rFonts w:eastAsia="PMingLiU"/>
          <w:noProof/>
          <w:sz w:val="24"/>
          <w:lang w:eastAsia="zh-TW"/>
        </w:rPr>
      </w:pPr>
    </w:p>
    <w:p w:rsidR="00E90AEF" w:rsidRPr="00E90AEF" w:rsidRDefault="00E90AEF" w:rsidP="00E90AEF">
      <w:pPr>
        <w:pStyle w:val="Heading2"/>
        <w:numPr>
          <w:ilvl w:val="0"/>
          <w:numId w:val="0"/>
        </w:numPr>
        <w:ind w:left="720" w:hanging="720"/>
        <w:rPr>
          <w:ins w:id="108" w:author="Karsten Müller" w:date="2013-08-01T15:21:00Z"/>
          <w:rFonts w:eastAsia="PMingLiU"/>
          <w:i w:val="0"/>
          <w:noProof/>
          <w:lang w:val="en-CA" w:eastAsia="zh-TW"/>
        </w:rPr>
      </w:pPr>
      <w:ins w:id="109" w:author="Karsten Müller" w:date="2013-08-01T15:21:00Z">
        <w:r>
          <w:rPr>
            <w:rFonts w:eastAsia="PMingLiU"/>
            <w:i w:val="0"/>
            <w:noProof/>
            <w:lang w:val="en-CA" w:eastAsia="zh-TW"/>
          </w:rPr>
          <w:t>S0</w:t>
        </w:r>
      </w:ins>
      <w:ins w:id="110" w:author="Karsten Müller" w:date="2013-08-01T15:22:00Z">
        <w:r>
          <w:rPr>
            <w:rFonts w:eastAsia="PMingLiU"/>
            <w:i w:val="0"/>
            <w:noProof/>
            <w:lang w:val="en-CA" w:eastAsia="zh-TW"/>
          </w:rPr>
          <w:t>3</w:t>
        </w:r>
      </w:ins>
      <w:ins w:id="111" w:author="Karsten Müller" w:date="2013-08-01T15:21:00Z">
        <w:r w:rsidRPr="00E90AEF">
          <w:rPr>
            <w:rFonts w:eastAsia="PMingLiU"/>
            <w:i w:val="0"/>
            <w:noProof/>
            <w:lang w:val="en-CA" w:eastAsia="zh-TW"/>
          </w:rPr>
          <w:t xml:space="preserve">: </w:t>
        </w:r>
      </w:ins>
      <w:ins w:id="112" w:author="Karsten Müller" w:date="2013-08-01T15:22:00Z">
        <w:r w:rsidRPr="00E90AEF">
          <w:rPr>
            <w:rFonts w:eastAsia="PMingLiU"/>
            <w:i w:val="0"/>
            <w:noProof/>
            <w:lang w:val="en-CA" w:eastAsia="zh-TW"/>
          </w:rPr>
          <w:t>Undo_Dancer</w:t>
        </w:r>
      </w:ins>
    </w:p>
    <w:p w:rsidR="00E90AEF" w:rsidRPr="00E90AEF" w:rsidRDefault="00E90AEF" w:rsidP="00E90AEF">
      <w:pPr>
        <w:pStyle w:val="Heading2"/>
        <w:numPr>
          <w:ilvl w:val="0"/>
          <w:numId w:val="0"/>
        </w:numPr>
        <w:ind w:left="720" w:hanging="720"/>
        <w:rPr>
          <w:ins w:id="113" w:author="Karsten Müller" w:date="2013-08-01T15:21:00Z"/>
          <w:rFonts w:eastAsia="PMingLiU"/>
          <w:i w:val="0"/>
          <w:noProof/>
          <w:lang w:val="en-CA" w:eastAsia="zh-TW"/>
        </w:rPr>
      </w:pPr>
      <w:ins w:id="114" w:author="Karsten Müller" w:date="2013-08-01T15:21:00Z">
        <w:r>
          <w:rPr>
            <w:rFonts w:eastAsia="PMingLiU"/>
            <w:i w:val="0"/>
            <w:noProof/>
            <w:lang w:val="en-CA" w:eastAsia="zh-TW"/>
          </w:rPr>
          <w:t>S0</w:t>
        </w:r>
      </w:ins>
      <w:ins w:id="115" w:author="Karsten Müller" w:date="2013-08-01T15:22:00Z">
        <w:r>
          <w:rPr>
            <w:rFonts w:eastAsia="PMingLiU"/>
            <w:i w:val="0"/>
            <w:noProof/>
            <w:lang w:val="en-CA" w:eastAsia="zh-TW"/>
          </w:rPr>
          <w:t>4</w:t>
        </w:r>
      </w:ins>
      <w:ins w:id="116" w:author="Karsten Müller" w:date="2013-08-01T15:21:00Z">
        <w:r w:rsidRPr="00E90AEF">
          <w:rPr>
            <w:rFonts w:eastAsia="PMingLiU"/>
            <w:i w:val="0"/>
            <w:noProof/>
            <w:lang w:val="en-CA" w:eastAsia="zh-TW"/>
          </w:rPr>
          <w:t xml:space="preserve">: </w:t>
        </w:r>
      </w:ins>
      <w:ins w:id="117" w:author="Karsten Müller" w:date="2013-08-01T15:22:00Z">
        <w:r w:rsidRPr="00E90AEF">
          <w:rPr>
            <w:rFonts w:eastAsia="PMingLiU"/>
            <w:i w:val="0"/>
            <w:noProof/>
            <w:lang w:val="en-CA" w:eastAsia="zh-TW"/>
          </w:rPr>
          <w:t>GT_Fly</w:t>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118" w:author="Karsten Müller" w:date="2013-08-01T14:57:00Z"/>
          <w:rFonts w:eastAsia="PMingLiU"/>
          <w:b/>
          <w:bCs/>
          <w:noProof/>
          <w:sz w:val="24"/>
          <w:lang w:eastAsia="zh-TW"/>
        </w:rPr>
      </w:pPr>
      <w:ins w:id="119" w:author="Karsten Müller" w:date="2013-08-01T14:57:00Z">
        <w:r w:rsidRPr="00B92953">
          <w:rPr>
            <w:rFonts w:eastAsia="PMingLiU"/>
            <w:b/>
            <w:bCs/>
            <w:noProof/>
            <w:sz w:val="24"/>
            <w:lang w:eastAsia="zh-TW"/>
          </w:rPr>
          <w:t>Nokia</w:t>
        </w:r>
      </w:ins>
    </w:p>
    <w:p w:rsidR="00B92953" w:rsidRPr="00B92953" w:rsidRDefault="002F1BA4" w:rsidP="00B92953">
      <w:pPr>
        <w:tabs>
          <w:tab w:val="clear" w:pos="360"/>
          <w:tab w:val="clear" w:pos="720"/>
          <w:tab w:val="clear" w:pos="1080"/>
          <w:tab w:val="clear" w:pos="1440"/>
        </w:tabs>
        <w:overflowPunct/>
        <w:autoSpaceDE/>
        <w:autoSpaceDN/>
        <w:adjustRightInd/>
        <w:spacing w:before="0"/>
        <w:textAlignment w:val="auto"/>
        <w:rPr>
          <w:ins w:id="120" w:author="Karsten Müller" w:date="2013-08-01T14:57:00Z"/>
          <w:rFonts w:eastAsia="PMingLiU"/>
          <w:sz w:val="24"/>
          <w:lang w:eastAsia="de-DE"/>
        </w:rPr>
      </w:pPr>
      <w:ins w:id="121" w:author="Karsten Müller" w:date="2013-08-01T14:57:00Z">
        <w:r w:rsidRPr="00B92953">
          <w:rPr>
            <w:rFonts w:eastAsia="PMingLiU"/>
            <w:sz w:val="24"/>
            <w:lang w:eastAsia="de-DE"/>
          </w:rPr>
          <w:fldChar w:fldCharType="begin"/>
        </w:r>
        <w:r w:rsidR="00B92953" w:rsidRPr="00B92953">
          <w:rPr>
            <w:rFonts w:eastAsia="PMingLiU"/>
            <w:sz w:val="24"/>
            <w:lang w:eastAsia="de-DE"/>
          </w:rPr>
          <w:instrText xml:space="preserve"> HYPERLINK "ftp://mpeg3dv.research.nokia.com" </w:instrText>
        </w:r>
        <w:r w:rsidRPr="00B92953">
          <w:rPr>
            <w:rFonts w:eastAsia="PMingLiU"/>
            <w:sz w:val="24"/>
            <w:lang w:eastAsia="de-DE"/>
          </w:rPr>
          <w:fldChar w:fldCharType="separate"/>
        </w:r>
        <w:r w:rsidR="00B92953" w:rsidRPr="00B92953">
          <w:rPr>
            <w:rFonts w:eastAsia="PMingLiU"/>
            <w:color w:val="0000FF"/>
            <w:sz w:val="24"/>
            <w:u w:val="single"/>
            <w:lang w:eastAsia="de-DE"/>
          </w:rPr>
          <w:t>ftp://mpeg3dv.research.nokia.com</w:t>
        </w:r>
        <w:r w:rsidRPr="00B92953">
          <w:rPr>
            <w:rFonts w:eastAsia="PMingLiU"/>
            <w:sz w:val="24"/>
            <w:lang w:eastAsia="de-DE"/>
          </w:rPr>
          <w:fldChar w:fldCharType="end"/>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122" w:author="Karsten Müller" w:date="2013-08-01T14:57:00Z"/>
          <w:rFonts w:eastAsia="PMingLiU"/>
          <w:noProof/>
          <w:sz w:val="24"/>
          <w:lang w:eastAsia="zh-TW"/>
        </w:rPr>
      </w:pPr>
      <w:ins w:id="123" w:author="Karsten Müller" w:date="2013-08-01T14:57:00Z">
        <w:r w:rsidRPr="00B92953">
          <w:rPr>
            <w:rFonts w:eastAsia="PMingLiU"/>
            <w:noProof/>
            <w:sz w:val="24"/>
            <w:lang w:eastAsia="zh-TW"/>
          </w:rPr>
          <w:t>username: mpegmember / password: S9"12#sHD)3</w:t>
        </w:r>
      </w:ins>
    </w:p>
    <w:p w:rsidR="00B92953" w:rsidRPr="00B92953" w:rsidRDefault="00B92953" w:rsidP="00B92953">
      <w:pPr>
        <w:tabs>
          <w:tab w:val="clear" w:pos="360"/>
          <w:tab w:val="clear" w:pos="720"/>
          <w:tab w:val="clear" w:pos="1080"/>
          <w:tab w:val="clear" w:pos="1440"/>
        </w:tabs>
        <w:overflowPunct/>
        <w:autoSpaceDE/>
        <w:autoSpaceDN/>
        <w:adjustRightInd/>
        <w:spacing w:before="0"/>
        <w:jc w:val="both"/>
        <w:textAlignment w:val="auto"/>
        <w:rPr>
          <w:ins w:id="124" w:author="Karsten Müller" w:date="2013-08-01T14:57:00Z"/>
          <w:rFonts w:eastAsia="PMingLiU"/>
          <w:noProof/>
          <w:sz w:val="24"/>
          <w:lang w:eastAsia="zh-TW"/>
        </w:rPr>
      </w:pPr>
    </w:p>
    <w:p w:rsidR="00B92953" w:rsidRPr="00E90AEF" w:rsidRDefault="00B92953" w:rsidP="00B92953">
      <w:pPr>
        <w:tabs>
          <w:tab w:val="clear" w:pos="360"/>
          <w:tab w:val="clear" w:pos="720"/>
          <w:tab w:val="clear" w:pos="1080"/>
          <w:tab w:val="clear" w:pos="1440"/>
        </w:tabs>
        <w:overflowPunct/>
        <w:autoSpaceDE/>
        <w:autoSpaceDN/>
        <w:adjustRightInd/>
        <w:spacing w:before="0"/>
        <w:jc w:val="both"/>
        <w:textAlignment w:val="auto"/>
        <w:rPr>
          <w:ins w:id="125" w:author="Karsten Müller" w:date="2013-08-01T14:57:00Z"/>
          <w:rFonts w:eastAsia="PMingLiU"/>
          <w:i/>
          <w:iCs/>
          <w:noProof/>
          <w:lang w:eastAsia="zh-TW"/>
        </w:rPr>
      </w:pPr>
      <w:ins w:id="126" w:author="Karsten Müller" w:date="2013-08-01T14:57:00Z">
        <w:r w:rsidRPr="00E90AEF">
          <w:rPr>
            <w:rFonts w:eastAsia="PMingLiU"/>
            <w:i/>
            <w:iCs/>
            <w:noProof/>
            <w:lang w:eastAsia="zh-TW"/>
          </w:rPr>
          <w:t>Copyright: The supplied data and content (“Supplied Data”) is provided free of charge and made available for use by the Licensee, who shall be a member of the MPEG standardization committee or a respondent to a the Call for Proposals for the MPEG standard for 3D video coding that is to be issued March 2011, under the following conditions:</w:t>
        </w:r>
      </w:ins>
    </w:p>
    <w:p w:rsidR="00B92953" w:rsidRPr="00E90AEF" w:rsidRDefault="00B92953" w:rsidP="00B92953">
      <w:pPr>
        <w:tabs>
          <w:tab w:val="clear" w:pos="360"/>
          <w:tab w:val="clear" w:pos="720"/>
          <w:tab w:val="clear" w:pos="1080"/>
          <w:tab w:val="clear" w:pos="1440"/>
        </w:tabs>
        <w:overflowPunct/>
        <w:autoSpaceDE/>
        <w:autoSpaceDN/>
        <w:adjustRightInd/>
        <w:spacing w:before="0"/>
        <w:jc w:val="both"/>
        <w:textAlignment w:val="auto"/>
        <w:rPr>
          <w:ins w:id="127" w:author="Karsten Müller" w:date="2013-08-01T14:57:00Z"/>
          <w:rFonts w:eastAsia="PMingLiU"/>
          <w:i/>
          <w:iCs/>
          <w:noProof/>
          <w:lang w:eastAsia="zh-TW"/>
        </w:rPr>
      </w:pPr>
      <w:ins w:id="128" w:author="Karsten Müller" w:date="2013-08-01T14:57:00Z">
        <w:r w:rsidRPr="00E90AEF">
          <w:rPr>
            <w:rFonts w:eastAsia="PMingLiU"/>
            <w:i/>
            <w:iCs/>
            <w:noProof/>
            <w:lang w:eastAsia="zh-TW"/>
          </w:rPr>
          <w:t>The Licensee agrees that the Supplied Data and all intellectual property rights therein remain the property of Nokia Corporation and its licensors (owners). The Supplied Data may only be used for the purpose of responding to the Call for Proposals that is to be issued March 2011, developing, testing and promulgating the MPEG technology standard for 3D video coding resulting from the Call for Proposals that is to be issued March 2011. The respective owners make no warranties with respect to the Supplied Data and expressly disclaim any warranties regarding its fitness for any purpose.</w:t>
        </w:r>
      </w:ins>
    </w:p>
    <w:p w:rsidR="00B92953" w:rsidRPr="00E90AEF" w:rsidRDefault="00B92953" w:rsidP="00B92953">
      <w:pPr>
        <w:tabs>
          <w:tab w:val="clear" w:pos="360"/>
          <w:tab w:val="clear" w:pos="720"/>
          <w:tab w:val="clear" w:pos="1080"/>
          <w:tab w:val="clear" w:pos="1440"/>
        </w:tabs>
        <w:overflowPunct/>
        <w:autoSpaceDE/>
        <w:autoSpaceDN/>
        <w:adjustRightInd/>
        <w:spacing w:before="0"/>
        <w:jc w:val="both"/>
        <w:textAlignment w:val="auto"/>
        <w:rPr>
          <w:ins w:id="129" w:author="Karsten Müller" w:date="2013-08-01T14:57:00Z"/>
          <w:rFonts w:eastAsia="PMingLiU"/>
          <w:i/>
          <w:iCs/>
          <w:noProof/>
          <w:lang w:eastAsia="zh-TW"/>
        </w:rPr>
      </w:pPr>
      <w:ins w:id="130" w:author="Karsten Müller" w:date="2013-08-01T14:57:00Z">
        <w:r w:rsidRPr="00E90AEF">
          <w:rPr>
            <w:rFonts w:eastAsia="PMingLiU"/>
            <w:i/>
            <w:iCs/>
            <w:noProof/>
            <w:lang w:eastAsia="zh-TW"/>
          </w:rPr>
          <w:t>As a way of promulgating the MPEG technology standard for 3D video coding, the Licensee may present parts or modifications of the Supplied Data at academic conferences and publications.</w:t>
        </w:r>
      </w:ins>
    </w:p>
    <w:p w:rsidR="00B92953" w:rsidRPr="00E90AEF" w:rsidRDefault="00B92953" w:rsidP="00B92953">
      <w:pPr>
        <w:tabs>
          <w:tab w:val="clear" w:pos="360"/>
          <w:tab w:val="clear" w:pos="720"/>
          <w:tab w:val="clear" w:pos="1080"/>
          <w:tab w:val="clear" w:pos="1440"/>
        </w:tabs>
        <w:overflowPunct/>
        <w:autoSpaceDE/>
        <w:autoSpaceDN/>
        <w:adjustRightInd/>
        <w:spacing w:before="0"/>
        <w:jc w:val="both"/>
        <w:textAlignment w:val="auto"/>
        <w:rPr>
          <w:ins w:id="131" w:author="Karsten Müller" w:date="2013-08-01T14:57:00Z"/>
          <w:rFonts w:eastAsia="PMingLiU"/>
          <w:i/>
          <w:iCs/>
          <w:noProof/>
          <w:lang w:eastAsia="zh-TW"/>
        </w:rPr>
      </w:pPr>
      <w:ins w:id="132" w:author="Karsten Müller" w:date="2013-08-01T14:57:00Z">
        <w:r w:rsidRPr="00E90AEF">
          <w:rPr>
            <w:rFonts w:eastAsia="PMingLiU"/>
            <w:i/>
            <w:iCs/>
            <w:noProof/>
            <w:lang w:eastAsia="zh-TW"/>
          </w:rPr>
          <w:t>The Licensee agrees not to provide the data to any third parties without permission from the owners and that the data shall not be sold, let for hire, or by way of trade, offered or exposed for sale or hire. This restriction shall apply to the original material or to any reproduction of it in whole or in part and to any modifications of the Supplied Data.</w:t>
        </w:r>
      </w:ins>
    </w:p>
    <w:p w:rsidR="00B92953" w:rsidRPr="00E90AEF" w:rsidRDefault="00B92953" w:rsidP="00B92953">
      <w:pPr>
        <w:tabs>
          <w:tab w:val="clear" w:pos="360"/>
          <w:tab w:val="clear" w:pos="720"/>
          <w:tab w:val="clear" w:pos="1080"/>
          <w:tab w:val="clear" w:pos="1440"/>
        </w:tabs>
        <w:overflowPunct/>
        <w:autoSpaceDE/>
        <w:autoSpaceDN/>
        <w:adjustRightInd/>
        <w:spacing w:before="0"/>
        <w:jc w:val="both"/>
        <w:textAlignment w:val="auto"/>
        <w:rPr>
          <w:ins w:id="133" w:author="Karsten Müller" w:date="2013-08-01T14:57:00Z"/>
          <w:rFonts w:eastAsia="PMingLiU"/>
          <w:i/>
          <w:iCs/>
          <w:noProof/>
          <w:lang w:eastAsia="zh-TW"/>
        </w:rPr>
      </w:pPr>
    </w:p>
    <w:p w:rsidR="00B92953" w:rsidRPr="00E90AEF" w:rsidRDefault="00B92953" w:rsidP="00B92953">
      <w:pPr>
        <w:tabs>
          <w:tab w:val="clear" w:pos="360"/>
          <w:tab w:val="clear" w:pos="720"/>
          <w:tab w:val="clear" w:pos="1080"/>
          <w:tab w:val="clear" w:pos="1440"/>
        </w:tabs>
        <w:overflowPunct/>
        <w:autoSpaceDE/>
        <w:autoSpaceDN/>
        <w:adjustRightInd/>
        <w:spacing w:before="0"/>
        <w:jc w:val="both"/>
        <w:textAlignment w:val="auto"/>
        <w:rPr>
          <w:ins w:id="134" w:author="Karsten Müller" w:date="2013-08-01T14:57:00Z"/>
          <w:rFonts w:eastAsia="PMingLiU"/>
          <w:i/>
          <w:iCs/>
          <w:noProof/>
          <w:lang w:eastAsia="zh-TW"/>
        </w:rPr>
      </w:pPr>
      <w:ins w:id="135" w:author="Karsten Müller" w:date="2013-08-01T14:57:00Z">
        <w:r w:rsidRPr="00E90AEF">
          <w:rPr>
            <w:rFonts w:eastAsia="PMingLiU"/>
            <w:i/>
            <w:iCs/>
            <w:noProof/>
            <w:lang w:eastAsia="zh-TW"/>
          </w:rPr>
          <w:t xml:space="preserve">The texture views of the Supplied Data are copyright © UNDO. (See </w:t>
        </w:r>
      </w:ins>
      <w:r w:rsidR="002F1BA4" w:rsidRPr="00E90AEF">
        <w:rPr>
          <w:rFonts w:eastAsia="PMingLiU"/>
          <w:i/>
          <w:iCs/>
          <w:noProof/>
          <w:lang w:eastAsia="zh-TW"/>
        </w:rPr>
        <w:fldChar w:fldCharType="begin"/>
      </w:r>
      <w:r w:rsidRPr="00E90AEF">
        <w:rPr>
          <w:rFonts w:eastAsia="PMingLiU"/>
          <w:i/>
          <w:iCs/>
          <w:noProof/>
          <w:lang w:eastAsia="zh-TW"/>
        </w:rPr>
        <w:instrText xml:space="preserve"> HYPERLINK "http://www.undo.fi" </w:instrText>
      </w:r>
      <w:r w:rsidR="002F1BA4" w:rsidRPr="00E90AEF">
        <w:rPr>
          <w:rFonts w:eastAsia="PMingLiU"/>
          <w:i/>
          <w:iCs/>
          <w:noProof/>
          <w:lang w:eastAsia="zh-TW"/>
        </w:rPr>
        <w:fldChar w:fldCharType="separate"/>
      </w:r>
      <w:ins w:id="136" w:author="Karsten Müller" w:date="2013-08-01T14:57:00Z">
        <w:r w:rsidRPr="00E90AEF">
          <w:rPr>
            <w:rFonts w:eastAsia="PMingLiU"/>
            <w:i/>
            <w:iCs/>
            <w:noProof/>
            <w:color w:val="0000FF"/>
            <w:u w:val="single"/>
            <w:lang w:eastAsia="zh-TW"/>
          </w:rPr>
          <w:t>http://www.undo.fi</w:t>
        </w:r>
        <w:r w:rsidR="002F1BA4" w:rsidRPr="00E90AEF">
          <w:rPr>
            <w:rFonts w:eastAsia="PMingLiU"/>
            <w:i/>
            <w:iCs/>
            <w:noProof/>
            <w:lang w:eastAsia="zh-TW"/>
          </w:rPr>
          <w:fldChar w:fldCharType="end"/>
        </w:r>
        <w:r w:rsidRPr="00E90AEF">
          <w:rPr>
            <w:rFonts w:eastAsia="PMingLiU"/>
            <w:i/>
            <w:iCs/>
            <w:noProof/>
            <w:lang w:eastAsia="zh-TW"/>
          </w:rPr>
          <w:t>)</w:t>
        </w:r>
      </w:ins>
    </w:p>
    <w:p w:rsidR="00B92953" w:rsidRPr="00E90AEF" w:rsidRDefault="00B92953" w:rsidP="00B92953">
      <w:pPr>
        <w:tabs>
          <w:tab w:val="clear" w:pos="360"/>
          <w:tab w:val="clear" w:pos="720"/>
          <w:tab w:val="clear" w:pos="1080"/>
          <w:tab w:val="clear" w:pos="1440"/>
        </w:tabs>
        <w:overflowPunct/>
        <w:autoSpaceDE/>
        <w:autoSpaceDN/>
        <w:adjustRightInd/>
        <w:spacing w:before="0"/>
        <w:jc w:val="both"/>
        <w:textAlignment w:val="auto"/>
        <w:rPr>
          <w:ins w:id="137" w:author="Karsten Müller" w:date="2013-08-01T15:12:00Z"/>
          <w:rFonts w:eastAsia="PMingLiU"/>
          <w:noProof/>
          <w:lang w:eastAsia="zh-TW"/>
        </w:rPr>
      </w:pPr>
    </w:p>
    <w:p w:rsidR="004744DC" w:rsidRPr="004744DC" w:rsidRDefault="004744DC" w:rsidP="004744DC">
      <w:pPr>
        <w:tabs>
          <w:tab w:val="clear" w:pos="360"/>
          <w:tab w:val="clear" w:pos="720"/>
          <w:tab w:val="clear" w:pos="1080"/>
          <w:tab w:val="clear" w:pos="1440"/>
        </w:tabs>
        <w:overflowPunct/>
        <w:autoSpaceDE/>
        <w:autoSpaceDN/>
        <w:adjustRightInd/>
        <w:spacing w:before="0"/>
        <w:jc w:val="both"/>
        <w:textAlignment w:val="auto"/>
        <w:rPr>
          <w:ins w:id="138" w:author="Karsten Müller" w:date="2013-08-01T15:12:00Z"/>
          <w:rFonts w:eastAsia="PMingLiU"/>
          <w:noProof/>
          <w:sz w:val="24"/>
          <w:lang w:eastAsia="zh-TW"/>
        </w:rPr>
      </w:pPr>
      <w:ins w:id="139" w:author="Karsten Müller" w:date="2013-08-01T15:12:00Z">
        <w:r w:rsidRPr="004744DC">
          <w:rPr>
            <w:rFonts w:eastAsia="PMingLiU"/>
            <w:noProof/>
            <w:sz w:val="24"/>
            <w:lang w:eastAsia="zh-TW"/>
          </w:rPr>
          <w:t xml:space="preserve">Owners: </w:t>
        </w:r>
        <w:r>
          <w:rPr>
            <w:rFonts w:eastAsia="PMingLiU"/>
            <w:noProof/>
            <w:sz w:val="24"/>
            <w:lang w:eastAsia="zh-TW"/>
          </w:rPr>
          <w:t>Nokia</w:t>
        </w:r>
        <w:r w:rsidRPr="004744DC">
          <w:rPr>
            <w:rFonts w:eastAsia="PMingLiU"/>
            <w:noProof/>
            <w:sz w:val="24"/>
            <w:lang w:eastAsia="zh-TW"/>
          </w:rPr>
          <w:t xml:space="preserve">, </w:t>
        </w:r>
        <w:r>
          <w:rPr>
            <w:rFonts w:eastAsia="PMingLiU"/>
            <w:noProof/>
            <w:sz w:val="24"/>
            <w:lang w:eastAsia="zh-TW"/>
          </w:rPr>
          <w:t>Finnland</w:t>
        </w:r>
        <w:r w:rsidRPr="004744DC">
          <w:rPr>
            <w:rFonts w:eastAsia="PMingLiU"/>
            <w:noProof/>
            <w:sz w:val="24"/>
            <w:lang w:eastAsia="zh-TW"/>
          </w:rPr>
          <w:t>.</w:t>
        </w:r>
      </w:ins>
    </w:p>
    <w:p w:rsidR="004744DC" w:rsidRPr="00B92953" w:rsidRDefault="004744DC" w:rsidP="00B92953">
      <w:pPr>
        <w:tabs>
          <w:tab w:val="clear" w:pos="360"/>
          <w:tab w:val="clear" w:pos="720"/>
          <w:tab w:val="clear" w:pos="1080"/>
          <w:tab w:val="clear" w:pos="1440"/>
        </w:tabs>
        <w:overflowPunct/>
        <w:autoSpaceDE/>
        <w:autoSpaceDN/>
        <w:adjustRightInd/>
        <w:spacing w:before="0"/>
        <w:jc w:val="both"/>
        <w:textAlignment w:val="auto"/>
        <w:rPr>
          <w:ins w:id="140" w:author="Karsten Müller" w:date="2013-08-01T14:57:00Z"/>
          <w:rFonts w:eastAsia="PMingLiU"/>
          <w:noProof/>
          <w:sz w:val="24"/>
          <w:lang w:eastAsia="zh-TW"/>
        </w:rPr>
      </w:pPr>
    </w:p>
    <w:p w:rsidR="00E90AEF" w:rsidRPr="00E90AEF" w:rsidRDefault="00E90AEF" w:rsidP="00E90AEF">
      <w:pPr>
        <w:pStyle w:val="Heading2"/>
        <w:numPr>
          <w:ilvl w:val="0"/>
          <w:numId w:val="0"/>
        </w:numPr>
        <w:ind w:left="720" w:hanging="720"/>
        <w:rPr>
          <w:ins w:id="141" w:author="Karsten Müller" w:date="2013-08-01T15:20:00Z"/>
          <w:rFonts w:eastAsia="PMingLiU"/>
          <w:i w:val="0"/>
          <w:noProof/>
          <w:lang w:val="en-CA" w:eastAsia="zh-TW"/>
        </w:rPr>
      </w:pPr>
      <w:ins w:id="142" w:author="Karsten Müller" w:date="2013-08-01T15:20:00Z">
        <w:r>
          <w:rPr>
            <w:rFonts w:eastAsia="PMingLiU"/>
            <w:i w:val="0"/>
            <w:noProof/>
            <w:lang w:val="en-CA" w:eastAsia="zh-TW"/>
          </w:rPr>
          <w:t>S0</w:t>
        </w:r>
      </w:ins>
      <w:ins w:id="143" w:author="Karsten Müller" w:date="2013-08-01T15:21:00Z">
        <w:r>
          <w:rPr>
            <w:rFonts w:eastAsia="PMingLiU"/>
            <w:i w:val="0"/>
            <w:noProof/>
            <w:lang w:val="en-CA" w:eastAsia="zh-TW"/>
          </w:rPr>
          <w:t>5</w:t>
        </w:r>
      </w:ins>
      <w:ins w:id="144" w:author="Karsten Müller" w:date="2013-08-01T15:20:00Z">
        <w:r w:rsidRPr="00E90AEF">
          <w:rPr>
            <w:rFonts w:eastAsia="PMingLiU"/>
            <w:i w:val="0"/>
            <w:noProof/>
            <w:lang w:val="en-CA" w:eastAsia="zh-TW"/>
          </w:rPr>
          <w:t xml:space="preserve">: </w:t>
        </w:r>
      </w:ins>
      <w:ins w:id="145" w:author="Karsten Müller" w:date="2013-08-01T15:21:00Z">
        <w:r>
          <w:rPr>
            <w:rFonts w:eastAsia="PMingLiU"/>
            <w:i w:val="0"/>
            <w:noProof/>
            <w:lang w:val="en-CA" w:eastAsia="zh-TW"/>
          </w:rPr>
          <w:t>Kendo</w:t>
        </w:r>
      </w:ins>
    </w:p>
    <w:p w:rsidR="00E90AEF" w:rsidRPr="00E90AEF" w:rsidRDefault="00E90AEF" w:rsidP="00E90AEF">
      <w:pPr>
        <w:pStyle w:val="Heading2"/>
        <w:numPr>
          <w:ilvl w:val="0"/>
          <w:numId w:val="0"/>
        </w:numPr>
        <w:ind w:left="720" w:hanging="720"/>
        <w:rPr>
          <w:ins w:id="146" w:author="Karsten Müller" w:date="2013-08-01T15:21:00Z"/>
          <w:rFonts w:eastAsia="PMingLiU"/>
          <w:i w:val="0"/>
          <w:noProof/>
          <w:lang w:val="en-CA" w:eastAsia="zh-TW"/>
        </w:rPr>
      </w:pPr>
      <w:ins w:id="147" w:author="Karsten Müller" w:date="2013-08-01T15:21:00Z">
        <w:r>
          <w:rPr>
            <w:rFonts w:eastAsia="PMingLiU"/>
            <w:i w:val="0"/>
            <w:noProof/>
            <w:lang w:val="en-CA" w:eastAsia="zh-TW"/>
          </w:rPr>
          <w:t>S06</w:t>
        </w:r>
        <w:r w:rsidRPr="00E90AEF">
          <w:rPr>
            <w:rFonts w:eastAsia="PMingLiU"/>
            <w:i w:val="0"/>
            <w:noProof/>
            <w:lang w:val="en-CA" w:eastAsia="zh-TW"/>
          </w:rPr>
          <w:t xml:space="preserve">: </w:t>
        </w:r>
        <w:r>
          <w:rPr>
            <w:rFonts w:eastAsia="PMingLiU"/>
            <w:i w:val="0"/>
            <w:noProof/>
            <w:lang w:val="en-CA" w:eastAsia="zh-TW"/>
          </w:rPr>
          <w:t>Balloons</w:t>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148" w:author="Karsten Müller" w:date="2013-08-01T14:57:00Z"/>
          <w:rFonts w:eastAsia="PMingLiU"/>
          <w:b/>
          <w:bCs/>
          <w:noProof/>
          <w:sz w:val="24"/>
          <w:lang w:eastAsia="zh-TW"/>
        </w:rPr>
      </w:pPr>
      <w:ins w:id="149" w:author="Karsten Müller" w:date="2013-08-01T14:57:00Z">
        <w:r w:rsidRPr="00B92953">
          <w:rPr>
            <w:rFonts w:eastAsia="PMingLiU"/>
            <w:b/>
            <w:bCs/>
            <w:noProof/>
            <w:sz w:val="24"/>
            <w:lang w:eastAsia="zh-TW"/>
          </w:rPr>
          <w:t>Nagoya University</w:t>
        </w:r>
      </w:ins>
    </w:p>
    <w:p w:rsidR="00B92953" w:rsidRPr="00B92953" w:rsidRDefault="002F1BA4" w:rsidP="00B92953">
      <w:pPr>
        <w:tabs>
          <w:tab w:val="clear" w:pos="360"/>
          <w:tab w:val="clear" w:pos="720"/>
          <w:tab w:val="clear" w:pos="1080"/>
          <w:tab w:val="clear" w:pos="1440"/>
        </w:tabs>
        <w:overflowPunct/>
        <w:autoSpaceDE/>
        <w:autoSpaceDN/>
        <w:adjustRightInd/>
        <w:spacing w:before="0"/>
        <w:textAlignment w:val="auto"/>
        <w:rPr>
          <w:ins w:id="150" w:author="Karsten Müller" w:date="2013-08-01T14:57:00Z"/>
          <w:rFonts w:eastAsia="PMingLiU"/>
          <w:noProof/>
          <w:sz w:val="24"/>
          <w:lang w:eastAsia="zh-TW"/>
        </w:rPr>
      </w:pPr>
      <w:ins w:id="151" w:author="Karsten Müller" w:date="2013-08-01T14:57:00Z">
        <w:r w:rsidRPr="00B92953">
          <w:rPr>
            <w:rFonts w:eastAsia="PMingLiU"/>
            <w:noProof/>
            <w:sz w:val="24"/>
            <w:lang w:eastAsia="zh-TW"/>
          </w:rPr>
          <w:fldChar w:fldCharType="begin"/>
        </w:r>
        <w:r w:rsidR="00B92953" w:rsidRPr="00B92953">
          <w:rPr>
            <w:rFonts w:eastAsia="PMingLiU"/>
            <w:noProof/>
            <w:sz w:val="24"/>
            <w:lang w:eastAsia="zh-TW"/>
          </w:rPr>
          <w:instrText xml:space="preserve"> HYPERLINK "http://www.tanimoto.nuee.nagoya-u.ac.jp/~mpegftv/mpeg3dv/CfP/" </w:instrText>
        </w:r>
        <w:r w:rsidRPr="00B92953">
          <w:rPr>
            <w:rFonts w:eastAsia="PMingLiU"/>
            <w:noProof/>
            <w:sz w:val="24"/>
            <w:lang w:eastAsia="zh-TW"/>
          </w:rPr>
          <w:fldChar w:fldCharType="separate"/>
        </w:r>
        <w:r w:rsidR="00B92953" w:rsidRPr="00B92953">
          <w:rPr>
            <w:rFonts w:eastAsia="PMingLiU"/>
            <w:noProof/>
            <w:color w:val="0000FF"/>
            <w:sz w:val="24"/>
            <w:u w:val="single"/>
            <w:lang w:eastAsia="zh-TW"/>
          </w:rPr>
          <w:t>http://www.tanimoto.nuee.nagoya-u.ac.jp/~mpegftv/mpeg3dv/CfP/</w:t>
        </w:r>
        <w:r w:rsidRPr="00B92953">
          <w:rPr>
            <w:rFonts w:eastAsia="PMingLiU"/>
            <w:noProof/>
            <w:sz w:val="24"/>
            <w:lang w:eastAsia="zh-TW"/>
          </w:rPr>
          <w:fldChar w:fldCharType="end"/>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152" w:author="Karsten Müller" w:date="2013-08-01T14:57:00Z"/>
          <w:rFonts w:eastAsia="PMingLiU"/>
          <w:noProof/>
          <w:sz w:val="24"/>
          <w:lang w:eastAsia="zh-TW"/>
        </w:rPr>
      </w:pPr>
      <w:ins w:id="153" w:author="Karsten Müller" w:date="2013-08-01T14:57:00Z">
        <w:r w:rsidRPr="00B92953">
          <w:rPr>
            <w:rFonts w:eastAsia="PMingLiU"/>
            <w:noProof/>
            <w:sz w:val="24"/>
            <w:lang w:eastAsia="zh-TW"/>
          </w:rPr>
          <w:t>username: mpegftv / password: fngOyfTv</w:t>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154" w:author="Karsten Müller" w:date="2013-08-01T14:57:00Z"/>
          <w:rFonts w:eastAsia="PMingLiU"/>
          <w:b/>
          <w:bCs/>
          <w:noProof/>
          <w:sz w:val="24"/>
          <w:lang w:eastAsia="zh-TW"/>
        </w:rPr>
      </w:pPr>
    </w:p>
    <w:p w:rsidR="00B92953" w:rsidRPr="00E90AEF" w:rsidRDefault="002F1BA4" w:rsidP="00E90AEF">
      <w:pPr>
        <w:tabs>
          <w:tab w:val="clear" w:pos="360"/>
          <w:tab w:val="clear" w:pos="720"/>
          <w:tab w:val="clear" w:pos="1080"/>
          <w:tab w:val="clear" w:pos="1440"/>
        </w:tabs>
        <w:overflowPunct/>
        <w:autoSpaceDE/>
        <w:autoSpaceDN/>
        <w:adjustRightInd/>
        <w:spacing w:before="0"/>
        <w:jc w:val="both"/>
        <w:textAlignment w:val="auto"/>
        <w:rPr>
          <w:ins w:id="155" w:author="Karsten Müller" w:date="2013-08-01T14:57:00Z"/>
          <w:rFonts w:eastAsia="PMingLiU"/>
          <w:i/>
          <w:iCs/>
          <w:noProof/>
          <w:lang w:eastAsia="zh-TW"/>
          <w:rPrChange w:id="156" w:author="Karsten Müller" w:date="2013-08-01T15:24:00Z">
            <w:rPr>
              <w:ins w:id="157" w:author="Karsten Müller" w:date="2013-08-01T14:57:00Z"/>
              <w:rFonts w:eastAsia="PMingLiU"/>
              <w:i/>
              <w:iCs/>
              <w:noProof/>
              <w:sz w:val="24"/>
              <w:lang w:eastAsia="zh-TW"/>
            </w:rPr>
          </w:rPrChange>
        </w:rPr>
      </w:pPr>
      <w:ins w:id="158" w:author="Karsten Müller" w:date="2013-08-01T14:57:00Z">
        <w:r w:rsidRPr="002F1BA4">
          <w:rPr>
            <w:rFonts w:eastAsia="PMingLiU"/>
            <w:i/>
            <w:iCs/>
            <w:noProof/>
            <w:lang w:eastAsia="zh-TW"/>
            <w:rPrChange w:id="159" w:author="Karsten Müller" w:date="2013-08-01T15:24:00Z">
              <w:rPr>
                <w:rFonts w:eastAsia="PMingLiU"/>
                <w:i/>
                <w:iCs/>
                <w:noProof/>
                <w:sz w:val="24"/>
                <w:lang w:eastAsia="zh-TW"/>
              </w:rPr>
            </w:rPrChange>
          </w:rPr>
          <w:t>Copyright: Individuals and organizations extracting sequences from this archive agree that the sequences and all intellectual property rights therein remain the property of the respective owners listed below. These materials may only be used for the purpose of developing, testing and promulgating technology standards. The respective owners make no warranties with respect to the materials and expressly disclaim any warranties regarding their fitness for any purpose.</w:t>
        </w:r>
      </w:ins>
    </w:p>
    <w:p w:rsidR="00B92953" w:rsidRPr="00E90AEF" w:rsidRDefault="002F1BA4" w:rsidP="00E90AEF">
      <w:pPr>
        <w:tabs>
          <w:tab w:val="clear" w:pos="360"/>
          <w:tab w:val="clear" w:pos="720"/>
          <w:tab w:val="clear" w:pos="1080"/>
          <w:tab w:val="clear" w:pos="1440"/>
        </w:tabs>
        <w:overflowPunct/>
        <w:autoSpaceDE/>
        <w:autoSpaceDN/>
        <w:adjustRightInd/>
        <w:spacing w:before="0"/>
        <w:jc w:val="both"/>
        <w:textAlignment w:val="auto"/>
        <w:rPr>
          <w:ins w:id="160" w:author="Karsten Müller" w:date="2013-08-01T14:57:00Z"/>
          <w:rFonts w:eastAsia="PMingLiU"/>
          <w:i/>
          <w:iCs/>
          <w:noProof/>
          <w:lang w:eastAsia="zh-TW"/>
          <w:rPrChange w:id="161" w:author="Karsten Müller" w:date="2013-08-01T15:24:00Z">
            <w:rPr>
              <w:ins w:id="162" w:author="Karsten Müller" w:date="2013-08-01T14:57:00Z"/>
              <w:rFonts w:eastAsia="PMingLiU"/>
              <w:i/>
              <w:iCs/>
              <w:noProof/>
              <w:sz w:val="24"/>
              <w:lang w:eastAsia="zh-TW"/>
            </w:rPr>
          </w:rPrChange>
        </w:rPr>
      </w:pPr>
      <w:ins w:id="163" w:author="Karsten Müller" w:date="2013-08-01T14:57:00Z">
        <w:r w:rsidRPr="002F1BA4">
          <w:rPr>
            <w:rFonts w:eastAsia="PMingLiU"/>
            <w:i/>
            <w:iCs/>
            <w:noProof/>
            <w:lang w:eastAsia="zh-TW"/>
            <w:rPrChange w:id="164" w:author="Karsten Müller" w:date="2013-08-01T15:24:00Z">
              <w:rPr>
                <w:rFonts w:eastAsia="PMingLiU"/>
                <w:i/>
                <w:iCs/>
                <w:noProof/>
                <w:sz w:val="24"/>
                <w:lang w:eastAsia="zh-TW"/>
              </w:rPr>
            </w:rPrChange>
          </w:rPr>
          <w:t xml:space="preserve">Owners: </w:t>
        </w:r>
        <w:smartTag w:uri="urn:schemas-microsoft-com:office:smarttags" w:element="place">
          <w:smartTag w:uri="urn:schemas-microsoft-com:office:smarttags" w:element="City">
            <w:r w:rsidRPr="002F1BA4">
              <w:rPr>
                <w:rFonts w:eastAsia="PMingLiU"/>
                <w:i/>
                <w:iCs/>
                <w:noProof/>
                <w:lang w:eastAsia="zh-TW"/>
                <w:rPrChange w:id="165" w:author="Karsten Müller" w:date="2013-08-01T15:24:00Z">
                  <w:rPr>
                    <w:rFonts w:eastAsia="PMingLiU"/>
                    <w:i/>
                    <w:iCs/>
                    <w:noProof/>
                    <w:sz w:val="24"/>
                    <w:lang w:eastAsia="zh-TW"/>
                  </w:rPr>
                </w:rPrChange>
              </w:rPr>
              <w:t>Nagoya University</w:t>
            </w:r>
          </w:smartTag>
          <w:r w:rsidRPr="002F1BA4">
            <w:rPr>
              <w:rFonts w:eastAsia="PMingLiU"/>
              <w:i/>
              <w:iCs/>
              <w:noProof/>
              <w:lang w:eastAsia="zh-TW"/>
              <w:rPrChange w:id="166" w:author="Karsten Müller" w:date="2013-08-01T15:24:00Z">
                <w:rPr>
                  <w:rFonts w:eastAsia="PMingLiU"/>
                  <w:i/>
                  <w:iCs/>
                  <w:noProof/>
                  <w:sz w:val="24"/>
                  <w:lang w:eastAsia="zh-TW"/>
                </w:rPr>
              </w:rPrChange>
            </w:rPr>
            <w:t xml:space="preserve">, </w:t>
          </w:r>
          <w:smartTag w:uri="urn:schemas-microsoft-com:office:smarttags" w:element="country-region">
            <w:r w:rsidRPr="002F1BA4">
              <w:rPr>
                <w:rFonts w:eastAsia="PMingLiU"/>
                <w:i/>
                <w:iCs/>
                <w:noProof/>
                <w:lang w:eastAsia="zh-TW"/>
                <w:rPrChange w:id="167" w:author="Karsten Müller" w:date="2013-08-01T15:24:00Z">
                  <w:rPr>
                    <w:rFonts w:eastAsia="PMingLiU"/>
                    <w:i/>
                    <w:iCs/>
                    <w:noProof/>
                    <w:sz w:val="24"/>
                    <w:lang w:eastAsia="zh-TW"/>
                  </w:rPr>
                </w:rPrChange>
              </w:rPr>
              <w:t>Japan</w:t>
            </w:r>
          </w:smartTag>
        </w:smartTag>
        <w:r w:rsidRPr="002F1BA4">
          <w:rPr>
            <w:rFonts w:eastAsia="PMingLiU"/>
            <w:i/>
            <w:iCs/>
            <w:noProof/>
            <w:lang w:eastAsia="zh-TW"/>
            <w:rPrChange w:id="168" w:author="Karsten Müller" w:date="2013-08-01T15:24:00Z">
              <w:rPr>
                <w:rFonts w:eastAsia="PMingLiU"/>
                <w:i/>
                <w:iCs/>
                <w:noProof/>
                <w:sz w:val="24"/>
                <w:lang w:eastAsia="zh-TW"/>
              </w:rPr>
            </w:rPrChange>
          </w:rPr>
          <w:t>.</w:t>
        </w:r>
      </w:ins>
    </w:p>
    <w:p w:rsidR="00E90AEF" w:rsidRPr="00E90AEF" w:rsidRDefault="00E90AEF" w:rsidP="00E90AEF">
      <w:pPr>
        <w:tabs>
          <w:tab w:val="clear" w:pos="360"/>
          <w:tab w:val="clear" w:pos="720"/>
          <w:tab w:val="clear" w:pos="1080"/>
          <w:tab w:val="clear" w:pos="1440"/>
        </w:tabs>
        <w:overflowPunct/>
        <w:autoSpaceDE/>
        <w:autoSpaceDN/>
        <w:adjustRightInd/>
        <w:spacing w:before="0"/>
        <w:jc w:val="both"/>
        <w:textAlignment w:val="auto"/>
        <w:rPr>
          <w:ins w:id="169" w:author="Karsten Müller" w:date="2013-08-01T15:19:00Z"/>
          <w:rFonts w:eastAsia="PMingLiU"/>
          <w:i/>
          <w:iCs/>
          <w:noProof/>
          <w:sz w:val="24"/>
          <w:lang w:eastAsia="zh-TW"/>
        </w:rPr>
      </w:pPr>
    </w:p>
    <w:p w:rsidR="00E90AEF" w:rsidRPr="00E90AEF" w:rsidRDefault="00E90AEF" w:rsidP="00E90AEF">
      <w:pPr>
        <w:pStyle w:val="Heading2"/>
        <w:numPr>
          <w:ilvl w:val="0"/>
          <w:numId w:val="0"/>
        </w:numPr>
        <w:ind w:left="720" w:hanging="720"/>
        <w:rPr>
          <w:ins w:id="170" w:author="Karsten Müller" w:date="2013-08-01T15:19:00Z"/>
          <w:rFonts w:eastAsia="PMingLiU"/>
          <w:i w:val="0"/>
          <w:noProof/>
          <w:lang w:val="en-CA" w:eastAsia="zh-TW"/>
        </w:rPr>
      </w:pPr>
      <w:ins w:id="171" w:author="Karsten Müller" w:date="2013-08-01T15:19:00Z">
        <w:r>
          <w:rPr>
            <w:rFonts w:eastAsia="PMingLiU"/>
            <w:i w:val="0"/>
            <w:noProof/>
            <w:lang w:val="en-CA" w:eastAsia="zh-TW"/>
          </w:rPr>
          <w:t>S08</w:t>
        </w:r>
        <w:r w:rsidRPr="00E90AEF">
          <w:rPr>
            <w:rFonts w:eastAsia="PMingLiU"/>
            <w:i w:val="0"/>
            <w:noProof/>
            <w:lang w:val="en-CA" w:eastAsia="zh-TW"/>
          </w:rPr>
          <w:t>: Newspaper1</w:t>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172" w:author="Karsten Müller" w:date="2013-08-01T14:57:00Z"/>
          <w:rFonts w:eastAsia="PMingLiU"/>
          <w:b/>
          <w:bCs/>
          <w:noProof/>
          <w:sz w:val="24"/>
          <w:lang w:eastAsia="zh-TW"/>
        </w:rPr>
      </w:pPr>
      <w:ins w:id="173" w:author="Karsten Müller" w:date="2013-08-01T14:57:00Z">
        <w:r w:rsidRPr="00B92953">
          <w:rPr>
            <w:rFonts w:eastAsia="PMingLiU"/>
            <w:b/>
            <w:bCs/>
            <w:noProof/>
            <w:sz w:val="24"/>
            <w:lang w:eastAsia="zh-TW"/>
          </w:rPr>
          <w:t>GIST</w:t>
        </w:r>
      </w:ins>
    </w:p>
    <w:p w:rsidR="00B92953" w:rsidRPr="00B92953" w:rsidRDefault="002F1BA4" w:rsidP="00B92953">
      <w:pPr>
        <w:tabs>
          <w:tab w:val="clear" w:pos="360"/>
          <w:tab w:val="clear" w:pos="720"/>
          <w:tab w:val="clear" w:pos="1080"/>
          <w:tab w:val="clear" w:pos="1440"/>
        </w:tabs>
        <w:overflowPunct/>
        <w:autoSpaceDE/>
        <w:autoSpaceDN/>
        <w:adjustRightInd/>
        <w:spacing w:before="0"/>
        <w:textAlignment w:val="auto"/>
        <w:rPr>
          <w:ins w:id="174" w:author="Karsten Müller" w:date="2013-08-01T14:57:00Z"/>
          <w:rFonts w:eastAsia="PMingLiU"/>
          <w:noProof/>
          <w:sz w:val="24"/>
          <w:lang w:eastAsia="zh-TW"/>
        </w:rPr>
      </w:pPr>
      <w:ins w:id="175" w:author="Karsten Müller" w:date="2013-08-01T14:57:00Z">
        <w:r w:rsidRPr="00B92953">
          <w:rPr>
            <w:rFonts w:eastAsia="PMingLiU"/>
            <w:noProof/>
            <w:sz w:val="24"/>
            <w:lang w:eastAsia="zh-TW"/>
          </w:rPr>
          <w:fldChar w:fldCharType="begin"/>
        </w:r>
        <w:r w:rsidR="00B92953" w:rsidRPr="00B92953">
          <w:rPr>
            <w:rFonts w:eastAsia="PMingLiU"/>
            <w:noProof/>
            <w:sz w:val="24"/>
            <w:lang w:eastAsia="zh-TW"/>
          </w:rPr>
          <w:instrText xml:space="preserve"> HYPERLINK "ftp://203.253.128.142" </w:instrText>
        </w:r>
        <w:r w:rsidRPr="00B92953">
          <w:rPr>
            <w:rFonts w:eastAsia="PMingLiU"/>
            <w:noProof/>
            <w:sz w:val="24"/>
            <w:lang w:eastAsia="zh-TW"/>
          </w:rPr>
          <w:fldChar w:fldCharType="separate"/>
        </w:r>
        <w:r w:rsidR="00B92953" w:rsidRPr="00B92953">
          <w:rPr>
            <w:rFonts w:eastAsia="PMingLiU"/>
            <w:noProof/>
            <w:color w:val="0000FF"/>
            <w:sz w:val="24"/>
            <w:u w:val="single"/>
            <w:lang w:eastAsia="zh-TW"/>
          </w:rPr>
          <w:t>ftp://203.253.128.142</w:t>
        </w:r>
        <w:r w:rsidRPr="00B92953">
          <w:rPr>
            <w:rFonts w:eastAsia="PMingLiU"/>
            <w:noProof/>
            <w:sz w:val="24"/>
            <w:lang w:eastAsia="zh-TW"/>
          </w:rPr>
          <w:fldChar w:fldCharType="end"/>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176" w:author="Karsten Müller" w:date="2013-08-01T14:57:00Z"/>
          <w:rFonts w:eastAsia="PMingLiU"/>
          <w:noProof/>
          <w:sz w:val="24"/>
          <w:lang w:eastAsia="zh-TW"/>
        </w:rPr>
      </w:pPr>
      <w:ins w:id="177" w:author="Karsten Müller" w:date="2013-08-01T14:57:00Z">
        <w:r w:rsidRPr="00B92953">
          <w:rPr>
            <w:rFonts w:eastAsia="PMingLiU"/>
            <w:noProof/>
            <w:sz w:val="24"/>
            <w:lang w:eastAsia="zh-TW"/>
          </w:rPr>
          <w:t>username: 3DV / password: 3dvkr</w:t>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178" w:author="Karsten Müller" w:date="2013-08-01T14:57:00Z"/>
          <w:rFonts w:eastAsia="PMingLiU"/>
          <w:noProof/>
          <w:sz w:val="24"/>
          <w:lang w:eastAsia="zh-TW"/>
        </w:rPr>
      </w:pPr>
      <w:ins w:id="179" w:author="Karsten Müller" w:date="2013-08-01T14:57:00Z">
        <w:r w:rsidRPr="00B92953">
          <w:rPr>
            <w:rFonts w:eastAsia="PMingLiU"/>
            <w:noProof/>
            <w:sz w:val="24"/>
            <w:lang w:eastAsia="zh-TW"/>
          </w:rPr>
          <w:t>directory: /GIST_Test_Sequence/Newspaper</w:t>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180" w:author="Karsten Müller" w:date="2013-08-01T14:57:00Z"/>
          <w:rFonts w:eastAsia="PMingLiU"/>
          <w:b/>
          <w:bCs/>
          <w:noProof/>
          <w:sz w:val="24"/>
          <w:lang w:eastAsia="zh-TW"/>
        </w:rPr>
      </w:pPr>
    </w:p>
    <w:p w:rsidR="00B92953" w:rsidRPr="00E90AEF" w:rsidRDefault="00B92953" w:rsidP="00B92953">
      <w:pPr>
        <w:tabs>
          <w:tab w:val="clear" w:pos="360"/>
          <w:tab w:val="clear" w:pos="720"/>
          <w:tab w:val="clear" w:pos="1080"/>
          <w:tab w:val="clear" w:pos="1440"/>
        </w:tabs>
        <w:overflowPunct/>
        <w:autoSpaceDE/>
        <w:autoSpaceDN/>
        <w:adjustRightInd/>
        <w:spacing w:before="0"/>
        <w:jc w:val="both"/>
        <w:textAlignment w:val="auto"/>
        <w:rPr>
          <w:ins w:id="181" w:author="Karsten Müller" w:date="2013-08-01T14:57:00Z"/>
          <w:rFonts w:eastAsia="PMingLiU"/>
          <w:i/>
          <w:iCs/>
          <w:noProof/>
          <w:lang w:eastAsia="zh-TW"/>
        </w:rPr>
      </w:pPr>
      <w:ins w:id="182" w:author="Karsten Müller" w:date="2013-08-01T14:57:00Z">
        <w:r w:rsidRPr="00E90AEF">
          <w:rPr>
            <w:rFonts w:eastAsia="PMingLiU"/>
            <w:i/>
            <w:iCs/>
            <w:noProof/>
            <w:lang w:eastAsia="zh-TW"/>
          </w:rPr>
          <w:t>Copyright: Individuals and organizations extracting sequences from this archive agree that the sequences and all intellectual property rights therein remain the property of the respective owners listed below. These materials may only be used for the purpose of developing, testing and promulgating technology standards. The respective owners make no warranties with respect to the materials and expressly disclaim any warranties regarding their fitness for any purpose.</w:t>
        </w:r>
      </w:ins>
    </w:p>
    <w:p w:rsidR="00B92953" w:rsidRPr="00B92953" w:rsidRDefault="00B92953" w:rsidP="00B92953">
      <w:pPr>
        <w:tabs>
          <w:tab w:val="clear" w:pos="360"/>
          <w:tab w:val="clear" w:pos="720"/>
          <w:tab w:val="clear" w:pos="1080"/>
          <w:tab w:val="clear" w:pos="1440"/>
        </w:tabs>
        <w:overflowPunct/>
        <w:autoSpaceDE/>
        <w:autoSpaceDN/>
        <w:adjustRightInd/>
        <w:spacing w:before="0"/>
        <w:jc w:val="both"/>
        <w:textAlignment w:val="auto"/>
        <w:rPr>
          <w:ins w:id="183" w:author="Karsten Müller" w:date="2013-08-01T14:57:00Z"/>
          <w:rFonts w:eastAsia="PMingLiU"/>
          <w:i/>
          <w:iCs/>
          <w:noProof/>
          <w:sz w:val="24"/>
          <w:lang w:eastAsia="zh-TW"/>
        </w:rPr>
      </w:pPr>
    </w:p>
    <w:p w:rsidR="00B92953" w:rsidRDefault="00B92953" w:rsidP="00B92953">
      <w:pPr>
        <w:tabs>
          <w:tab w:val="clear" w:pos="360"/>
          <w:tab w:val="clear" w:pos="720"/>
          <w:tab w:val="clear" w:pos="1080"/>
          <w:tab w:val="clear" w:pos="1440"/>
        </w:tabs>
        <w:overflowPunct/>
        <w:autoSpaceDE/>
        <w:autoSpaceDN/>
        <w:adjustRightInd/>
        <w:spacing w:before="0"/>
        <w:jc w:val="both"/>
        <w:textAlignment w:val="auto"/>
        <w:rPr>
          <w:ins w:id="184" w:author="Karsten Müller" w:date="2013-08-01T15:19:00Z"/>
          <w:rFonts w:eastAsia="PMingLiU"/>
          <w:i/>
          <w:iCs/>
          <w:noProof/>
          <w:sz w:val="24"/>
          <w:lang w:eastAsia="zh-TW"/>
        </w:rPr>
      </w:pPr>
      <w:ins w:id="185" w:author="Karsten Müller" w:date="2013-08-01T14:57:00Z">
        <w:r w:rsidRPr="00B92953">
          <w:rPr>
            <w:rFonts w:eastAsia="PMingLiU"/>
            <w:i/>
            <w:iCs/>
            <w:noProof/>
            <w:sz w:val="24"/>
            <w:lang w:eastAsia="zh-TW"/>
          </w:rPr>
          <w:t>Owners:  Gwangju Institute of Science and Technology (GIST), Republic of Korea.</w:t>
        </w:r>
      </w:ins>
    </w:p>
    <w:p w:rsidR="00E90AEF" w:rsidRPr="00B92953" w:rsidRDefault="00E90AEF" w:rsidP="00B92953">
      <w:pPr>
        <w:tabs>
          <w:tab w:val="clear" w:pos="360"/>
          <w:tab w:val="clear" w:pos="720"/>
          <w:tab w:val="clear" w:pos="1080"/>
          <w:tab w:val="clear" w:pos="1440"/>
        </w:tabs>
        <w:overflowPunct/>
        <w:autoSpaceDE/>
        <w:autoSpaceDN/>
        <w:adjustRightInd/>
        <w:spacing w:before="0"/>
        <w:jc w:val="both"/>
        <w:textAlignment w:val="auto"/>
        <w:rPr>
          <w:ins w:id="186" w:author="Karsten Müller" w:date="2013-08-01T14:57:00Z"/>
          <w:rFonts w:eastAsia="PMingLiU"/>
          <w:i/>
          <w:iCs/>
          <w:noProof/>
          <w:sz w:val="24"/>
          <w:lang w:eastAsia="zh-TW"/>
        </w:rPr>
      </w:pPr>
    </w:p>
    <w:p w:rsidR="00E90AEF" w:rsidRPr="00E90AEF" w:rsidRDefault="00E90AEF" w:rsidP="00E90AEF">
      <w:pPr>
        <w:pStyle w:val="Heading2"/>
        <w:numPr>
          <w:ilvl w:val="0"/>
          <w:numId w:val="0"/>
        </w:numPr>
        <w:ind w:left="720" w:hanging="720"/>
        <w:rPr>
          <w:ins w:id="187" w:author="Karsten Müller" w:date="2013-08-01T15:18:00Z"/>
          <w:rFonts w:eastAsia="PMingLiU"/>
          <w:i w:val="0"/>
          <w:noProof/>
          <w:lang w:val="en-CA" w:eastAsia="zh-TW"/>
        </w:rPr>
      </w:pPr>
      <w:ins w:id="188" w:author="Karsten Müller" w:date="2013-08-01T15:18:00Z">
        <w:r w:rsidRPr="00E90AEF">
          <w:rPr>
            <w:rFonts w:eastAsia="PMingLiU"/>
            <w:i w:val="0"/>
            <w:noProof/>
            <w:lang w:val="en-CA" w:eastAsia="zh-TW"/>
          </w:rPr>
          <w:t>S10: Shark</w:t>
        </w:r>
      </w:ins>
    </w:p>
    <w:p w:rsidR="00B92953" w:rsidRPr="00B92953" w:rsidRDefault="00A710B7" w:rsidP="00B92953">
      <w:pPr>
        <w:tabs>
          <w:tab w:val="clear" w:pos="360"/>
          <w:tab w:val="clear" w:pos="720"/>
          <w:tab w:val="clear" w:pos="1080"/>
          <w:tab w:val="clear" w:pos="1440"/>
        </w:tabs>
        <w:overflowPunct/>
        <w:autoSpaceDE/>
        <w:autoSpaceDN/>
        <w:adjustRightInd/>
        <w:spacing w:before="0"/>
        <w:textAlignment w:val="auto"/>
        <w:rPr>
          <w:ins w:id="189" w:author="Karsten Müller" w:date="2013-08-01T15:03:00Z"/>
          <w:rFonts w:eastAsia="PMingLiU"/>
          <w:b/>
          <w:bCs/>
          <w:noProof/>
          <w:sz w:val="24"/>
          <w:lang w:eastAsia="zh-TW"/>
        </w:rPr>
      </w:pPr>
      <w:ins w:id="190" w:author="Karsten Müller" w:date="2013-08-01T15:05:00Z">
        <w:r w:rsidRPr="00A710B7">
          <w:rPr>
            <w:rFonts w:eastAsia="PMingLiU"/>
            <w:b/>
            <w:bCs/>
            <w:noProof/>
            <w:sz w:val="24"/>
            <w:lang w:val="en-CA" w:eastAsia="zh-TW"/>
          </w:rPr>
          <w:t>NICT</w:t>
        </w:r>
      </w:ins>
    </w:p>
    <w:p w:rsidR="00B92953" w:rsidRPr="00F7677A" w:rsidRDefault="002F1BA4" w:rsidP="00B92953">
      <w:pPr>
        <w:tabs>
          <w:tab w:val="clear" w:pos="360"/>
          <w:tab w:val="clear" w:pos="720"/>
          <w:tab w:val="clear" w:pos="1080"/>
          <w:tab w:val="clear" w:pos="1440"/>
        </w:tabs>
        <w:overflowPunct/>
        <w:autoSpaceDE/>
        <w:autoSpaceDN/>
        <w:adjustRightInd/>
        <w:spacing w:before="0"/>
        <w:textAlignment w:val="auto"/>
        <w:rPr>
          <w:ins w:id="191" w:author="Karsten Müller" w:date="2013-08-01T15:03:00Z"/>
          <w:rFonts w:eastAsia="PMingLiU"/>
          <w:noProof/>
          <w:sz w:val="24"/>
          <w:lang w:eastAsia="zh-TW"/>
        </w:rPr>
      </w:pPr>
      <w:ins w:id="192" w:author="Karsten Müller" w:date="2013-08-01T15:03:00Z">
        <w:r w:rsidRPr="00F7677A">
          <w:rPr>
            <w:rFonts w:eastAsia="PMingLiU"/>
            <w:noProof/>
            <w:color w:val="0000FF"/>
            <w:sz w:val="24"/>
            <w:u w:val="single"/>
            <w:lang w:eastAsia="zh-TW"/>
          </w:rPr>
          <w:t>ftp://</w:t>
        </w:r>
      </w:ins>
      <w:ins w:id="193" w:author="Karsten Müller" w:date="2013-08-01T15:33:00Z">
        <w:r w:rsidRPr="00F7677A">
          <w:rPr>
            <w:rFonts w:eastAsia="PMingLiU"/>
            <w:noProof/>
            <w:color w:val="0000FF"/>
            <w:sz w:val="24"/>
            <w:u w:val="single"/>
            <w:lang w:eastAsia="zh-TW"/>
          </w:rPr>
          <w:t>ftp.merl.com</w:t>
        </w:r>
      </w:ins>
    </w:p>
    <w:p w:rsidR="00B92953" w:rsidRPr="00F7677A" w:rsidRDefault="002F1BA4" w:rsidP="00B92953">
      <w:pPr>
        <w:tabs>
          <w:tab w:val="clear" w:pos="360"/>
          <w:tab w:val="clear" w:pos="720"/>
          <w:tab w:val="clear" w:pos="1080"/>
          <w:tab w:val="clear" w:pos="1440"/>
        </w:tabs>
        <w:overflowPunct/>
        <w:autoSpaceDE/>
        <w:autoSpaceDN/>
        <w:adjustRightInd/>
        <w:spacing w:before="0"/>
        <w:textAlignment w:val="auto"/>
        <w:rPr>
          <w:ins w:id="194" w:author="Karsten Müller" w:date="2013-08-01T15:03:00Z"/>
          <w:rFonts w:eastAsia="PMingLiU"/>
          <w:noProof/>
          <w:sz w:val="24"/>
          <w:lang w:eastAsia="zh-TW"/>
        </w:rPr>
      </w:pPr>
      <w:ins w:id="195" w:author="Karsten Müller" w:date="2013-08-01T15:03:00Z">
        <w:r w:rsidRPr="00F7677A">
          <w:rPr>
            <w:rFonts w:eastAsia="PMingLiU"/>
            <w:noProof/>
            <w:sz w:val="24"/>
            <w:lang w:eastAsia="zh-TW"/>
            <w:rPrChange w:id="196" w:author="Karsten Müller" w:date="2013-08-01T15:55:00Z">
              <w:rPr>
                <w:rFonts w:eastAsia="PMingLiU"/>
                <w:noProof/>
                <w:sz w:val="24"/>
                <w:lang w:eastAsia="zh-TW"/>
              </w:rPr>
            </w:rPrChange>
          </w:rPr>
          <w:t xml:space="preserve">username: </w:t>
        </w:r>
      </w:ins>
      <w:ins w:id="197" w:author="Karsten Müller" w:date="2013-08-01T15:54:00Z">
        <w:r w:rsidR="00F7677A" w:rsidRPr="00F7677A">
          <w:rPr>
            <w:rFonts w:eastAsia="PMingLiU"/>
            <w:noProof/>
            <w:sz w:val="24"/>
            <w:lang w:eastAsia="zh-TW"/>
          </w:rPr>
          <w:t>anonymous</w:t>
        </w:r>
      </w:ins>
      <w:ins w:id="198" w:author="Karsten Müller" w:date="2013-08-01T15:03:00Z">
        <w:r w:rsidRPr="00F7677A">
          <w:rPr>
            <w:rFonts w:eastAsia="PMingLiU"/>
            <w:noProof/>
            <w:sz w:val="24"/>
            <w:lang w:eastAsia="zh-TW"/>
          </w:rPr>
          <w:t xml:space="preserve"> password: </w:t>
        </w:r>
      </w:ins>
      <w:ins w:id="199" w:author="Karsten Müller" w:date="2013-08-01T15:55:00Z">
        <w:r w:rsidR="00F7677A" w:rsidRPr="00F7677A">
          <w:rPr>
            <w:rFonts w:eastAsia="PMingLiU"/>
            <w:noProof/>
            <w:sz w:val="24"/>
            <w:lang w:eastAsia="zh-TW"/>
          </w:rPr>
          <w:t>&lt;email&gt;</w:t>
        </w:r>
      </w:ins>
    </w:p>
    <w:p w:rsidR="00B92953" w:rsidRPr="00B92953" w:rsidRDefault="002F1BA4" w:rsidP="00B92953">
      <w:pPr>
        <w:tabs>
          <w:tab w:val="clear" w:pos="360"/>
          <w:tab w:val="clear" w:pos="720"/>
          <w:tab w:val="clear" w:pos="1080"/>
          <w:tab w:val="clear" w:pos="1440"/>
        </w:tabs>
        <w:overflowPunct/>
        <w:autoSpaceDE/>
        <w:autoSpaceDN/>
        <w:adjustRightInd/>
        <w:spacing w:before="0"/>
        <w:textAlignment w:val="auto"/>
        <w:rPr>
          <w:ins w:id="200" w:author="Karsten Müller" w:date="2013-08-01T15:03:00Z"/>
          <w:rFonts w:eastAsia="PMingLiU"/>
          <w:noProof/>
          <w:sz w:val="24"/>
          <w:lang w:eastAsia="zh-TW"/>
        </w:rPr>
      </w:pPr>
      <w:ins w:id="201" w:author="Karsten Müller" w:date="2013-08-01T15:03:00Z">
        <w:r w:rsidRPr="00F7677A">
          <w:rPr>
            <w:rFonts w:eastAsia="PMingLiU"/>
            <w:noProof/>
            <w:sz w:val="24"/>
            <w:lang w:eastAsia="zh-TW"/>
            <w:rPrChange w:id="202" w:author="Karsten Müller" w:date="2013-08-01T15:55:00Z">
              <w:rPr>
                <w:rFonts w:eastAsia="PMingLiU"/>
                <w:noProof/>
                <w:sz w:val="24"/>
                <w:lang w:eastAsia="zh-TW"/>
              </w:rPr>
            </w:rPrChange>
          </w:rPr>
          <w:t>directory: /</w:t>
        </w:r>
      </w:ins>
      <w:ins w:id="203" w:author="Karsten Müller" w:date="2013-08-01T15:53:00Z">
        <w:r w:rsidR="00F7677A">
          <w:rPr>
            <w:rFonts w:eastAsia="PMingLiU"/>
            <w:noProof/>
            <w:sz w:val="24"/>
            <w:lang w:eastAsia="zh-TW"/>
          </w:rPr>
          <w:t>pub/tian/NICT-3D/Shark</w:t>
        </w:r>
      </w:ins>
    </w:p>
    <w:p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ins w:id="204" w:author="Karsten Müller" w:date="2013-08-01T15:03:00Z"/>
          <w:rFonts w:eastAsia="PMingLiU"/>
          <w:b/>
          <w:bCs/>
          <w:noProof/>
          <w:sz w:val="24"/>
          <w:lang w:eastAsia="zh-TW"/>
        </w:rPr>
      </w:pPr>
    </w:p>
    <w:p w:rsidR="00A710B7" w:rsidRPr="00E90AEF" w:rsidRDefault="00B92953" w:rsidP="00A710B7">
      <w:pPr>
        <w:tabs>
          <w:tab w:val="clear" w:pos="360"/>
          <w:tab w:val="clear" w:pos="720"/>
          <w:tab w:val="clear" w:pos="1080"/>
          <w:tab w:val="clear" w:pos="1440"/>
        </w:tabs>
        <w:overflowPunct/>
        <w:autoSpaceDE/>
        <w:autoSpaceDN/>
        <w:adjustRightInd/>
        <w:spacing w:before="0"/>
        <w:jc w:val="both"/>
        <w:textAlignment w:val="auto"/>
        <w:rPr>
          <w:ins w:id="205" w:author="Karsten Müller" w:date="2013-08-01T15:07:00Z"/>
          <w:rFonts w:eastAsia="PMingLiU"/>
          <w:i/>
          <w:iCs/>
          <w:noProof/>
          <w:lang w:eastAsia="zh-TW"/>
        </w:rPr>
      </w:pPr>
      <w:ins w:id="206" w:author="Karsten Müller" w:date="2013-08-01T15:03:00Z">
        <w:r w:rsidRPr="00E90AEF">
          <w:rPr>
            <w:rFonts w:eastAsia="PMingLiU"/>
            <w:i/>
            <w:iCs/>
            <w:noProof/>
            <w:lang w:eastAsia="zh-TW"/>
          </w:rPr>
          <w:t xml:space="preserve">Copyright: </w:t>
        </w:r>
      </w:ins>
      <w:ins w:id="207" w:author="Karsten Müller" w:date="2013-08-01T15:07:00Z">
        <w:r w:rsidR="00A710B7" w:rsidRPr="00E90AEF">
          <w:rPr>
            <w:rFonts w:eastAsia="PMingLiU"/>
            <w:i/>
            <w:iCs/>
            <w:noProof/>
            <w:lang w:eastAsia="zh-TW"/>
          </w:rPr>
          <w:t>The supplied data and content (“Supplied Data”) is provided free of charge and made available for use by the Licensee, who shall be a member of the JCT-3V standardization committee, under the following conditions:</w:t>
        </w:r>
      </w:ins>
    </w:p>
    <w:p w:rsidR="00A710B7" w:rsidRPr="00E90AEF" w:rsidRDefault="00A710B7" w:rsidP="00A710B7">
      <w:pPr>
        <w:tabs>
          <w:tab w:val="clear" w:pos="360"/>
          <w:tab w:val="clear" w:pos="720"/>
          <w:tab w:val="clear" w:pos="1080"/>
          <w:tab w:val="clear" w:pos="1440"/>
        </w:tabs>
        <w:overflowPunct/>
        <w:autoSpaceDE/>
        <w:autoSpaceDN/>
        <w:adjustRightInd/>
        <w:spacing w:before="0"/>
        <w:jc w:val="both"/>
        <w:textAlignment w:val="auto"/>
        <w:rPr>
          <w:ins w:id="208" w:author="Karsten Müller" w:date="2013-08-01T15:07:00Z"/>
          <w:rFonts w:eastAsia="PMingLiU"/>
          <w:i/>
          <w:iCs/>
          <w:noProof/>
          <w:lang w:eastAsia="zh-TW"/>
        </w:rPr>
      </w:pPr>
      <w:ins w:id="209" w:author="Karsten Müller" w:date="2013-08-01T15:07:00Z">
        <w:r w:rsidRPr="00E90AEF">
          <w:rPr>
            <w:rFonts w:eastAsia="PMingLiU"/>
            <w:i/>
            <w:iCs/>
            <w:noProof/>
            <w:lang w:eastAsia="zh-TW"/>
          </w:rPr>
          <w:t xml:space="preserve">The Licensee agrees that the Supplied Data and all intellectual property rights therein remain the property of the National Institute of Information and Communications Technology (NICT) </w:t>
        </w:r>
        <w:r w:rsidRPr="00E90AEF">
          <w:rPr>
            <w:rFonts w:eastAsia="PMingLiU" w:hint="eastAsia"/>
            <w:i/>
            <w:iCs/>
            <w:noProof/>
            <w:lang w:eastAsia="zh-TW"/>
          </w:rPr>
          <w:t xml:space="preserve">and its </w:t>
        </w:r>
        <w:r w:rsidRPr="00E90AEF">
          <w:rPr>
            <w:rFonts w:eastAsia="PMingLiU"/>
            <w:i/>
            <w:iCs/>
            <w:noProof/>
            <w:lang w:eastAsia="zh-TW"/>
          </w:rPr>
          <w:t>licensors (owner</w:t>
        </w:r>
        <w:r w:rsidRPr="00E90AEF">
          <w:rPr>
            <w:rFonts w:eastAsia="PMingLiU" w:hint="eastAsia"/>
            <w:i/>
            <w:iCs/>
            <w:noProof/>
            <w:lang w:eastAsia="zh-TW"/>
          </w:rPr>
          <w:t>s</w:t>
        </w:r>
        <w:r w:rsidRPr="00E90AEF">
          <w:rPr>
            <w:rFonts w:eastAsia="PMingLiU"/>
            <w:i/>
            <w:iCs/>
            <w:noProof/>
            <w:lang w:eastAsia="zh-TW"/>
          </w:rPr>
          <w:t>). The Supplied Data may only be used for the purpose of developing, testing and promulgating the JCT-3V technology standards</w:t>
        </w:r>
        <w:r w:rsidRPr="00E90AEF">
          <w:rPr>
            <w:rFonts w:eastAsia="PMingLiU" w:hint="eastAsia"/>
            <w:i/>
            <w:iCs/>
            <w:noProof/>
            <w:lang w:eastAsia="zh-TW"/>
          </w:rPr>
          <w:t xml:space="preserve"> and for academic usage</w:t>
        </w:r>
        <w:r w:rsidRPr="00E90AEF">
          <w:rPr>
            <w:rFonts w:eastAsia="PMingLiU"/>
            <w:i/>
            <w:iCs/>
            <w:noProof/>
            <w:lang w:eastAsia="zh-TW"/>
          </w:rPr>
          <w:t xml:space="preserve">. The </w:t>
        </w:r>
        <w:r w:rsidRPr="00E90AEF">
          <w:rPr>
            <w:rFonts w:eastAsia="PMingLiU" w:hint="eastAsia"/>
            <w:i/>
            <w:iCs/>
            <w:noProof/>
            <w:lang w:eastAsia="zh-TW"/>
          </w:rPr>
          <w:t xml:space="preserve">respective </w:t>
        </w:r>
        <w:r w:rsidRPr="00E90AEF">
          <w:rPr>
            <w:rFonts w:eastAsia="PMingLiU"/>
            <w:i/>
            <w:iCs/>
            <w:noProof/>
            <w:lang w:eastAsia="zh-TW"/>
          </w:rPr>
          <w:t>owner</w:t>
        </w:r>
        <w:r w:rsidRPr="00E90AEF">
          <w:rPr>
            <w:rFonts w:eastAsia="PMingLiU" w:hint="eastAsia"/>
            <w:i/>
            <w:iCs/>
            <w:noProof/>
            <w:lang w:eastAsia="zh-TW"/>
          </w:rPr>
          <w:t>s</w:t>
        </w:r>
        <w:r w:rsidRPr="00E90AEF">
          <w:rPr>
            <w:rFonts w:eastAsia="PMingLiU"/>
            <w:i/>
            <w:iCs/>
            <w:noProof/>
            <w:lang w:eastAsia="zh-TW"/>
          </w:rPr>
          <w:t xml:space="preserve"> make no warranties with respect to the Supplied Data and expressly disclaim any warranties regarding its fitness for any purpose.</w:t>
        </w:r>
      </w:ins>
    </w:p>
    <w:p w:rsidR="00A710B7" w:rsidRPr="00E90AEF" w:rsidRDefault="00A710B7" w:rsidP="00A710B7">
      <w:pPr>
        <w:tabs>
          <w:tab w:val="clear" w:pos="360"/>
          <w:tab w:val="clear" w:pos="720"/>
          <w:tab w:val="clear" w:pos="1080"/>
          <w:tab w:val="clear" w:pos="1440"/>
        </w:tabs>
        <w:overflowPunct/>
        <w:autoSpaceDE/>
        <w:autoSpaceDN/>
        <w:adjustRightInd/>
        <w:spacing w:before="0"/>
        <w:jc w:val="both"/>
        <w:textAlignment w:val="auto"/>
        <w:rPr>
          <w:ins w:id="210" w:author="Karsten Müller" w:date="2013-08-01T15:07:00Z"/>
          <w:rFonts w:eastAsia="PMingLiU"/>
          <w:i/>
          <w:iCs/>
          <w:noProof/>
          <w:lang w:eastAsia="zh-TW"/>
        </w:rPr>
      </w:pPr>
      <w:ins w:id="211" w:author="Karsten Müller" w:date="2013-08-01T15:07:00Z">
        <w:r w:rsidRPr="00E90AEF">
          <w:rPr>
            <w:rFonts w:eastAsia="PMingLiU"/>
            <w:i/>
            <w:iCs/>
            <w:noProof/>
            <w:lang w:eastAsia="zh-TW"/>
          </w:rPr>
          <w:t>As a way of promulgating the technology standard</w:t>
        </w:r>
        <w:r w:rsidRPr="00E90AEF">
          <w:rPr>
            <w:rFonts w:eastAsia="PMingLiU" w:hint="eastAsia"/>
            <w:i/>
            <w:iCs/>
            <w:noProof/>
            <w:lang w:eastAsia="zh-TW"/>
          </w:rPr>
          <w:t>s</w:t>
        </w:r>
        <w:r w:rsidRPr="00E90AEF">
          <w:rPr>
            <w:rFonts w:eastAsia="PMingLiU"/>
            <w:i/>
            <w:iCs/>
            <w:noProof/>
            <w:lang w:eastAsia="zh-TW"/>
          </w:rPr>
          <w:t>, the Licensee may present parts or modifications of the Supplied Data at academic conferences and publications.</w:t>
        </w:r>
      </w:ins>
    </w:p>
    <w:p w:rsidR="00A710B7" w:rsidRPr="00E90AEF" w:rsidRDefault="00A710B7" w:rsidP="00A710B7">
      <w:pPr>
        <w:tabs>
          <w:tab w:val="clear" w:pos="360"/>
          <w:tab w:val="clear" w:pos="720"/>
          <w:tab w:val="clear" w:pos="1080"/>
          <w:tab w:val="clear" w:pos="1440"/>
        </w:tabs>
        <w:overflowPunct/>
        <w:autoSpaceDE/>
        <w:autoSpaceDN/>
        <w:adjustRightInd/>
        <w:spacing w:before="0"/>
        <w:jc w:val="both"/>
        <w:textAlignment w:val="auto"/>
        <w:rPr>
          <w:ins w:id="212" w:author="Karsten Müller" w:date="2013-08-01T15:07:00Z"/>
          <w:rFonts w:eastAsia="PMingLiU"/>
          <w:i/>
          <w:iCs/>
          <w:noProof/>
          <w:lang w:eastAsia="zh-TW"/>
        </w:rPr>
      </w:pPr>
      <w:ins w:id="213" w:author="Karsten Müller" w:date="2013-08-01T15:07:00Z">
        <w:r w:rsidRPr="00E90AEF">
          <w:rPr>
            <w:rFonts w:eastAsia="PMingLiU" w:hint="eastAsia"/>
            <w:i/>
            <w:iCs/>
            <w:noProof/>
            <w:lang w:eastAsia="zh-TW"/>
          </w:rPr>
          <w:t xml:space="preserve">In the use of the parts or modifications of the Supplied Data, the Licensee shall make the source clear in </w:t>
        </w:r>
        <w:r w:rsidRPr="00E90AEF">
          <w:rPr>
            <w:rFonts w:eastAsia="PMingLiU"/>
            <w:i/>
            <w:iCs/>
            <w:noProof/>
            <w:lang w:eastAsia="zh-TW"/>
          </w:rPr>
          <w:t>appropriate</w:t>
        </w:r>
        <w:r w:rsidRPr="00E90AEF">
          <w:rPr>
            <w:rFonts w:eastAsia="PMingLiU" w:hint="eastAsia"/>
            <w:i/>
            <w:iCs/>
            <w:noProof/>
            <w:lang w:eastAsia="zh-TW"/>
          </w:rPr>
          <w:t xml:space="preserve"> manners.</w:t>
        </w:r>
      </w:ins>
    </w:p>
    <w:p w:rsidR="00B92953" w:rsidRPr="00E90AEF" w:rsidRDefault="00A710B7" w:rsidP="00A710B7">
      <w:pPr>
        <w:tabs>
          <w:tab w:val="clear" w:pos="360"/>
          <w:tab w:val="clear" w:pos="720"/>
          <w:tab w:val="clear" w:pos="1080"/>
          <w:tab w:val="clear" w:pos="1440"/>
        </w:tabs>
        <w:overflowPunct/>
        <w:autoSpaceDE/>
        <w:autoSpaceDN/>
        <w:adjustRightInd/>
        <w:spacing w:before="0"/>
        <w:jc w:val="both"/>
        <w:textAlignment w:val="auto"/>
        <w:rPr>
          <w:ins w:id="214" w:author="Karsten Müller" w:date="2013-08-01T15:03:00Z"/>
          <w:rFonts w:eastAsia="PMingLiU"/>
          <w:i/>
          <w:iCs/>
          <w:noProof/>
          <w:lang w:eastAsia="zh-TW"/>
        </w:rPr>
      </w:pPr>
      <w:ins w:id="215" w:author="Karsten Müller" w:date="2013-08-01T15:07:00Z">
        <w:r w:rsidRPr="00E90AEF">
          <w:rPr>
            <w:rFonts w:eastAsia="PMingLiU"/>
            <w:i/>
            <w:iCs/>
            <w:noProof/>
            <w:lang w:eastAsia="zh-TW"/>
          </w:rPr>
          <w:lastRenderedPageBreak/>
          <w:t>The Licensee agrees not to provide the data to any third parties without permission from the owners and that the data shall not be sold, let for hire, or by way of trade, offered or exposed for sale or hire. This restriction shall apply to the original material or to any reproduction of it in whole or in part and to any modifications of the Supplied Data.</w:t>
        </w:r>
      </w:ins>
    </w:p>
    <w:p w:rsidR="00A710B7" w:rsidRDefault="00A710B7" w:rsidP="00B92953">
      <w:pPr>
        <w:tabs>
          <w:tab w:val="clear" w:pos="360"/>
          <w:tab w:val="clear" w:pos="720"/>
          <w:tab w:val="clear" w:pos="1080"/>
          <w:tab w:val="clear" w:pos="1440"/>
        </w:tabs>
        <w:overflowPunct/>
        <w:autoSpaceDE/>
        <w:autoSpaceDN/>
        <w:adjustRightInd/>
        <w:spacing w:before="0"/>
        <w:jc w:val="both"/>
        <w:textAlignment w:val="auto"/>
        <w:rPr>
          <w:ins w:id="216" w:author="Karsten Müller" w:date="2013-08-01T15:07:00Z"/>
          <w:rFonts w:eastAsia="PMingLiU"/>
          <w:i/>
          <w:iCs/>
          <w:noProof/>
          <w:sz w:val="24"/>
          <w:lang w:eastAsia="zh-TW"/>
        </w:rPr>
      </w:pPr>
    </w:p>
    <w:p w:rsidR="00B92953" w:rsidRPr="00B92953" w:rsidRDefault="00A710B7" w:rsidP="00B92953">
      <w:pPr>
        <w:tabs>
          <w:tab w:val="clear" w:pos="360"/>
          <w:tab w:val="clear" w:pos="720"/>
          <w:tab w:val="clear" w:pos="1080"/>
          <w:tab w:val="clear" w:pos="1440"/>
        </w:tabs>
        <w:overflowPunct/>
        <w:autoSpaceDE/>
        <w:autoSpaceDN/>
        <w:adjustRightInd/>
        <w:spacing w:before="0"/>
        <w:jc w:val="both"/>
        <w:textAlignment w:val="auto"/>
        <w:rPr>
          <w:ins w:id="217" w:author="Karsten Müller" w:date="2013-08-01T15:03:00Z"/>
          <w:rFonts w:eastAsia="PMingLiU"/>
          <w:i/>
          <w:iCs/>
          <w:noProof/>
          <w:sz w:val="24"/>
          <w:lang w:eastAsia="zh-TW"/>
        </w:rPr>
      </w:pPr>
      <w:ins w:id="218" w:author="Karsten Müller" w:date="2013-08-01T15:03:00Z">
        <w:r>
          <w:rPr>
            <w:rFonts w:eastAsia="PMingLiU"/>
            <w:i/>
            <w:iCs/>
            <w:noProof/>
            <w:sz w:val="24"/>
            <w:lang w:eastAsia="zh-TW"/>
          </w:rPr>
          <w:t>Owner</w:t>
        </w:r>
      </w:ins>
      <w:ins w:id="219" w:author="Karsten Müller" w:date="2013-08-01T15:10:00Z">
        <w:r w:rsidR="004744DC">
          <w:rPr>
            <w:rFonts w:eastAsia="PMingLiU"/>
            <w:i/>
            <w:iCs/>
            <w:noProof/>
            <w:sz w:val="24"/>
            <w:lang w:eastAsia="zh-TW"/>
          </w:rPr>
          <w:t>s</w:t>
        </w:r>
      </w:ins>
      <w:ins w:id="220" w:author="Karsten Müller" w:date="2013-08-01T15:03:00Z">
        <w:r w:rsidR="00B92953" w:rsidRPr="00B92953">
          <w:rPr>
            <w:rFonts w:eastAsia="PMingLiU"/>
            <w:i/>
            <w:iCs/>
            <w:noProof/>
            <w:sz w:val="24"/>
            <w:lang w:eastAsia="zh-TW"/>
          </w:rPr>
          <w:t xml:space="preserve">: </w:t>
        </w:r>
      </w:ins>
      <w:ins w:id="221" w:author="Karsten Müller" w:date="2013-08-01T15:11:00Z">
        <w:r w:rsidR="004744DC">
          <w:rPr>
            <w:rFonts w:eastAsia="PMingLiU"/>
            <w:i/>
            <w:iCs/>
            <w:noProof/>
            <w:sz w:val="24"/>
            <w:lang w:eastAsia="zh-TW"/>
          </w:rPr>
          <w:t>National Institute of Information and Communication Technology</w:t>
        </w:r>
      </w:ins>
      <w:ins w:id="222" w:author="Karsten Müller" w:date="2013-08-01T15:03:00Z">
        <w:r w:rsidR="00B92953" w:rsidRPr="00B92953">
          <w:rPr>
            <w:rFonts w:eastAsia="PMingLiU"/>
            <w:i/>
            <w:iCs/>
            <w:noProof/>
            <w:sz w:val="24"/>
            <w:lang w:eastAsia="zh-TW"/>
          </w:rPr>
          <w:t xml:space="preserve"> </w:t>
        </w:r>
      </w:ins>
      <w:ins w:id="223" w:author="Karsten Müller" w:date="2013-08-01T15:11:00Z">
        <w:r w:rsidR="004744DC">
          <w:rPr>
            <w:rFonts w:eastAsia="PMingLiU"/>
            <w:i/>
            <w:iCs/>
            <w:noProof/>
            <w:sz w:val="24"/>
            <w:lang w:eastAsia="zh-TW"/>
          </w:rPr>
          <w:t>(</w:t>
        </w:r>
      </w:ins>
      <w:ins w:id="224" w:author="Karsten Müller" w:date="2013-08-01T15:10:00Z">
        <w:r w:rsidR="004744DC">
          <w:rPr>
            <w:rFonts w:eastAsia="PMingLiU"/>
            <w:i/>
            <w:iCs/>
            <w:noProof/>
            <w:sz w:val="24"/>
            <w:lang w:eastAsia="zh-TW"/>
          </w:rPr>
          <w:t>NICT</w:t>
        </w:r>
      </w:ins>
      <w:ins w:id="225" w:author="Karsten Müller" w:date="2013-08-01T15:11:00Z">
        <w:r w:rsidR="004744DC">
          <w:rPr>
            <w:rFonts w:eastAsia="PMingLiU"/>
            <w:i/>
            <w:iCs/>
            <w:noProof/>
            <w:sz w:val="24"/>
            <w:lang w:eastAsia="zh-TW"/>
          </w:rPr>
          <w:t>)</w:t>
        </w:r>
      </w:ins>
      <w:ins w:id="226" w:author="Karsten Müller" w:date="2013-08-01T15:10:00Z">
        <w:r w:rsidR="004744DC">
          <w:rPr>
            <w:rFonts w:eastAsia="PMingLiU"/>
            <w:i/>
            <w:iCs/>
            <w:noProof/>
            <w:sz w:val="24"/>
            <w:lang w:eastAsia="zh-TW"/>
          </w:rPr>
          <w:t>, Japan</w:t>
        </w:r>
      </w:ins>
    </w:p>
    <w:p w:rsidR="00B92953" w:rsidRDefault="00B92953" w:rsidP="006B5D49">
      <w:pPr>
        <w:tabs>
          <w:tab w:val="clear" w:pos="360"/>
          <w:tab w:val="clear" w:pos="720"/>
          <w:tab w:val="clear" w:pos="1080"/>
          <w:tab w:val="clear" w:pos="1440"/>
        </w:tabs>
        <w:overflowPunct/>
        <w:autoSpaceDE/>
        <w:autoSpaceDN/>
        <w:adjustRightInd/>
        <w:spacing w:before="0" w:after="200" w:line="276" w:lineRule="auto"/>
        <w:textAlignment w:val="auto"/>
        <w:rPr>
          <w:ins w:id="227" w:author="Karsten Müller" w:date="2013-08-01T14:57:00Z"/>
        </w:rPr>
      </w:pPr>
    </w:p>
    <w:p w:rsidR="00B92953" w:rsidRDefault="00B92953" w:rsidP="006B5D49">
      <w:pPr>
        <w:tabs>
          <w:tab w:val="clear" w:pos="360"/>
          <w:tab w:val="clear" w:pos="720"/>
          <w:tab w:val="clear" w:pos="1080"/>
          <w:tab w:val="clear" w:pos="1440"/>
        </w:tabs>
        <w:overflowPunct/>
        <w:autoSpaceDE/>
        <w:autoSpaceDN/>
        <w:adjustRightInd/>
        <w:spacing w:before="0" w:after="200" w:line="276" w:lineRule="auto"/>
        <w:textAlignment w:val="auto"/>
      </w:pPr>
    </w:p>
    <w:p w:rsidR="001B608E" w:rsidRPr="00083A3F" w:rsidRDefault="001B608E" w:rsidP="001B608E">
      <w:r w:rsidRPr="00083A3F">
        <w:br w:type="page"/>
      </w:r>
    </w:p>
    <w:p w:rsidR="006B5D49" w:rsidRDefault="001B608E" w:rsidP="006B5D49">
      <w:pPr>
        <w:pStyle w:val="Heading1"/>
        <w:numPr>
          <w:ilvl w:val="0"/>
          <w:numId w:val="0"/>
        </w:numPr>
        <w:ind w:left="360" w:hanging="360"/>
        <w:rPr>
          <w:rFonts w:cs="Times New Roman"/>
        </w:rPr>
      </w:pPr>
      <w:r w:rsidRPr="000D4466">
        <w:rPr>
          <w:rFonts w:cs="Times New Roman"/>
          <w:u w:val="single"/>
        </w:rPr>
        <w:lastRenderedPageBreak/>
        <w:t>Appendix</w:t>
      </w:r>
      <w:r w:rsidR="00101F6C">
        <w:rPr>
          <w:rFonts w:cs="Times New Roman"/>
          <w:u w:val="single"/>
        </w:rPr>
        <w:t xml:space="preserve"> A</w:t>
      </w:r>
      <w:r w:rsidRPr="000D4466">
        <w:rPr>
          <w:rFonts w:cs="Times New Roman"/>
          <w:u w:val="single"/>
        </w:rPr>
        <w:t>:</w:t>
      </w:r>
      <w:r w:rsidR="001345D1">
        <w:rPr>
          <w:rFonts w:cs="Times New Roman"/>
        </w:rPr>
        <w:t xml:space="preserve"> </w:t>
      </w:r>
      <w:r w:rsidR="002F1BA4" w:rsidRPr="002F1BA4">
        <w:rPr>
          <w:rFonts w:cs="Times New Roman"/>
          <w:rPrChange w:id="228" w:author="Karsten Müller" w:date="2013-08-01T14:55:00Z">
            <w:rPr>
              <w:rFonts w:cs="Times New Roman"/>
              <w:u w:val="single"/>
            </w:rPr>
          </w:rPrChange>
        </w:rPr>
        <w:t>Configuration Settings</w:t>
      </w:r>
      <w:r w:rsidRPr="000D4466">
        <w:rPr>
          <w:rFonts w:cs="Times New Roman"/>
        </w:rPr>
        <w:t xml:space="preserve"> for</w:t>
      </w:r>
      <w:r>
        <w:rPr>
          <w:rFonts w:cs="Times New Roman"/>
        </w:rPr>
        <w:t xml:space="preserve"> </w:t>
      </w:r>
      <w:r w:rsidR="001345D1">
        <w:rPr>
          <w:rFonts w:cs="Times New Roman"/>
        </w:rPr>
        <w:t>View</w:t>
      </w:r>
      <w:r w:rsidR="001345D1" w:rsidRPr="000D4466">
        <w:rPr>
          <w:rFonts w:cs="Times New Roman"/>
        </w:rPr>
        <w:t xml:space="preserve"> </w:t>
      </w:r>
      <w:r w:rsidRPr="000D4466">
        <w:rPr>
          <w:rFonts w:cs="Times New Roman"/>
        </w:rPr>
        <w:t>Extrapolation</w:t>
      </w:r>
    </w:p>
    <w:p w:rsidR="001B608E" w:rsidRPr="000D4466" w:rsidRDefault="001B608E" w:rsidP="001B608E">
      <w:r>
        <w:t xml:space="preserve">This section describe configuration settings intended </w:t>
      </w:r>
      <w:r w:rsidR="001345D1">
        <w:t>for experiments on view e</w:t>
      </w:r>
      <w:r>
        <w:t>xtrapolation</w:t>
      </w:r>
      <w:r w:rsidR="001345D1">
        <w:t>, which are provided for reference and are</w:t>
      </w:r>
      <w:r>
        <w:t xml:space="preserve"> not </w:t>
      </w:r>
      <w:r w:rsidR="001345D1">
        <w:t>part of the</w:t>
      </w:r>
      <w:r>
        <w:t xml:space="preserve"> CTC </w:t>
      </w:r>
      <w:r w:rsidR="001345D1">
        <w:t>for all experiments</w:t>
      </w:r>
      <w:r>
        <w:t xml:space="preserve">. </w:t>
      </w:r>
    </w:p>
    <w:p w:rsidR="001B608E" w:rsidRDefault="001345D1" w:rsidP="001B608E">
      <w:r>
        <w:t>In the extrapolation experiments, t</w:t>
      </w:r>
      <w:r w:rsidR="001B608E" w:rsidRPr="000D4466">
        <w:t xml:space="preserve">he </w:t>
      </w:r>
      <w:r w:rsidRPr="000D4466">
        <w:t xml:space="preserve">input views </w:t>
      </w:r>
      <w:r>
        <w:t xml:space="preserve">and output </w:t>
      </w:r>
      <w:r w:rsidR="001B608E" w:rsidRPr="000D4466">
        <w:t xml:space="preserve">view positions that </w:t>
      </w:r>
      <w:r>
        <w:t>should</w:t>
      </w:r>
      <w:r w:rsidR="001B608E" w:rsidRPr="000D4466">
        <w:t xml:space="preserve"> be synthesized are specified </w:t>
      </w:r>
      <w:r>
        <w:t>in the table below.</w:t>
      </w:r>
    </w:p>
    <w:p w:rsidR="001345D1" w:rsidRPr="000D4466" w:rsidRDefault="001345D1" w:rsidP="001B608E"/>
    <w:p w:rsidR="001B608E" w:rsidRPr="000D4466" w:rsidRDefault="001B608E" w:rsidP="001B608E">
      <w:pPr>
        <w:pStyle w:val="ListParagraph"/>
        <w:numPr>
          <w:ilvl w:val="0"/>
          <w:numId w:val="20"/>
        </w:numPr>
        <w:tabs>
          <w:tab w:val="clear" w:pos="360"/>
          <w:tab w:val="clear" w:pos="1080"/>
          <w:tab w:val="clear" w:pos="1440"/>
        </w:tabs>
        <w:overflowPunct/>
        <w:autoSpaceDE/>
        <w:autoSpaceDN/>
        <w:adjustRightInd/>
        <w:spacing w:before="0" w:after="200" w:line="276" w:lineRule="auto"/>
        <w:textAlignment w:val="auto"/>
      </w:pPr>
      <w:r w:rsidRPr="000D4466">
        <w:t>Interpolated and Extrapolated View</w:t>
      </w:r>
    </w:p>
    <w:tbl>
      <w:tblPr>
        <w:tblW w:w="3471" w:type="pct"/>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7"/>
        <w:gridCol w:w="1415"/>
        <w:gridCol w:w="1792"/>
        <w:gridCol w:w="2844"/>
      </w:tblGrid>
      <w:tr w:rsidR="001B608E" w:rsidRPr="00083A3F" w:rsidTr="001345D1">
        <w:trPr>
          <w:jc w:val="center"/>
        </w:trPr>
        <w:tc>
          <w:tcPr>
            <w:tcW w:w="449" w:type="pct"/>
          </w:tcPr>
          <w:p w:rsidR="001B608E" w:rsidRPr="000D4466" w:rsidRDefault="001B608E" w:rsidP="001345D1">
            <w:pPr>
              <w:rPr>
                <w:b/>
                <w:bCs/>
                <w:sz w:val="20"/>
              </w:rPr>
            </w:pPr>
            <w:r w:rsidRPr="000D4466">
              <w:rPr>
                <w:b/>
                <w:bCs/>
                <w:sz w:val="20"/>
              </w:rPr>
              <w:t>Seq. ID</w:t>
            </w:r>
          </w:p>
        </w:tc>
        <w:tc>
          <w:tcPr>
            <w:tcW w:w="1064" w:type="pct"/>
          </w:tcPr>
          <w:p w:rsidR="001B608E" w:rsidRPr="000D4466" w:rsidRDefault="001B608E" w:rsidP="001345D1">
            <w:pPr>
              <w:rPr>
                <w:b/>
                <w:sz w:val="20"/>
              </w:rPr>
            </w:pPr>
            <w:r w:rsidRPr="000D4466">
              <w:rPr>
                <w:b/>
                <w:bCs/>
                <w:sz w:val="20"/>
              </w:rPr>
              <w:t>Test Sequence</w:t>
            </w:r>
          </w:p>
        </w:tc>
        <w:tc>
          <w:tcPr>
            <w:tcW w:w="1348" w:type="pct"/>
          </w:tcPr>
          <w:p w:rsidR="001B608E" w:rsidRPr="000D4466" w:rsidRDefault="001B608E" w:rsidP="001345D1">
            <w:pPr>
              <w:keepNext/>
              <w:jc w:val="center"/>
              <w:rPr>
                <w:b/>
                <w:sz w:val="20"/>
              </w:rPr>
            </w:pPr>
            <w:r w:rsidRPr="000D4466">
              <w:rPr>
                <w:b/>
                <w:sz w:val="20"/>
              </w:rPr>
              <w:t>Input views</w:t>
            </w:r>
          </w:p>
        </w:tc>
        <w:tc>
          <w:tcPr>
            <w:tcW w:w="2139" w:type="pct"/>
          </w:tcPr>
          <w:p w:rsidR="001B608E" w:rsidRPr="000D4466" w:rsidRDefault="001B608E" w:rsidP="001345D1">
            <w:pPr>
              <w:keepNext/>
              <w:jc w:val="center"/>
              <w:rPr>
                <w:b/>
                <w:sz w:val="20"/>
              </w:rPr>
            </w:pPr>
            <w:r w:rsidRPr="000D4466">
              <w:rPr>
                <w:b/>
                <w:sz w:val="20"/>
              </w:rPr>
              <w:t>Stereo pairs</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S01</w:t>
            </w:r>
          </w:p>
        </w:tc>
        <w:tc>
          <w:tcPr>
            <w:tcW w:w="1064" w:type="pct"/>
          </w:tcPr>
          <w:p w:rsidR="001B608E" w:rsidRPr="000D4466" w:rsidRDefault="001B608E" w:rsidP="001345D1">
            <w:pPr>
              <w:rPr>
                <w:sz w:val="20"/>
                <w:lang w:eastAsia="ja-JP"/>
              </w:rPr>
            </w:pPr>
            <w:r w:rsidRPr="000D4466">
              <w:rPr>
                <w:sz w:val="20"/>
                <w:lang w:eastAsia="ja-JP"/>
              </w:rPr>
              <w:t>Poznan_Hall2</w:t>
            </w:r>
          </w:p>
        </w:tc>
        <w:tc>
          <w:tcPr>
            <w:tcW w:w="1348" w:type="pct"/>
          </w:tcPr>
          <w:p w:rsidR="001B608E" w:rsidRPr="000D4466" w:rsidRDefault="001B608E" w:rsidP="001345D1">
            <w:pPr>
              <w:jc w:val="center"/>
              <w:rPr>
                <w:sz w:val="20"/>
                <w:lang w:eastAsia="ja-JP"/>
              </w:rPr>
            </w:pPr>
            <w:r w:rsidRPr="000D4466">
              <w:rPr>
                <w:sz w:val="20"/>
                <w:lang w:eastAsia="ja-JP"/>
              </w:rPr>
              <w:t>7-6</w:t>
            </w:r>
          </w:p>
        </w:tc>
        <w:tc>
          <w:tcPr>
            <w:tcW w:w="2139" w:type="pct"/>
          </w:tcPr>
          <w:p w:rsidR="001B608E" w:rsidRPr="000D4466" w:rsidRDefault="001B608E" w:rsidP="001345D1">
            <w:pPr>
              <w:jc w:val="center"/>
              <w:rPr>
                <w:sz w:val="20"/>
                <w:lang w:eastAsia="ja-JP"/>
              </w:rPr>
            </w:pPr>
            <w:r w:rsidRPr="000D4466">
              <w:rPr>
                <w:sz w:val="20"/>
                <w:lang w:eastAsia="ja-JP"/>
              </w:rPr>
              <w:t>(6.25-5.75)</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S02</w:t>
            </w:r>
          </w:p>
        </w:tc>
        <w:tc>
          <w:tcPr>
            <w:tcW w:w="1064" w:type="pct"/>
          </w:tcPr>
          <w:p w:rsidR="001B608E" w:rsidRPr="000D4466" w:rsidRDefault="001B608E" w:rsidP="001345D1">
            <w:pPr>
              <w:rPr>
                <w:sz w:val="20"/>
                <w:lang w:eastAsia="ja-JP"/>
              </w:rPr>
            </w:pPr>
            <w:proofErr w:type="spellStart"/>
            <w:r w:rsidRPr="000D4466">
              <w:rPr>
                <w:sz w:val="20"/>
                <w:lang w:eastAsia="ja-JP"/>
              </w:rPr>
              <w:t>Poznan_Street</w:t>
            </w:r>
            <w:proofErr w:type="spellEnd"/>
          </w:p>
        </w:tc>
        <w:tc>
          <w:tcPr>
            <w:tcW w:w="1348" w:type="pct"/>
          </w:tcPr>
          <w:p w:rsidR="001B608E" w:rsidRPr="000D4466" w:rsidRDefault="001B608E" w:rsidP="001345D1">
            <w:pPr>
              <w:jc w:val="center"/>
              <w:rPr>
                <w:sz w:val="20"/>
              </w:rPr>
            </w:pPr>
            <w:r w:rsidRPr="000D4466">
              <w:rPr>
                <w:sz w:val="20"/>
              </w:rPr>
              <w:t>5-4</w:t>
            </w:r>
          </w:p>
        </w:tc>
        <w:tc>
          <w:tcPr>
            <w:tcW w:w="2139" w:type="pct"/>
          </w:tcPr>
          <w:p w:rsidR="001B608E" w:rsidRPr="000D4466" w:rsidRDefault="001B608E" w:rsidP="001345D1">
            <w:pPr>
              <w:jc w:val="center"/>
              <w:rPr>
                <w:sz w:val="20"/>
              </w:rPr>
            </w:pPr>
            <w:r w:rsidRPr="000D4466">
              <w:rPr>
                <w:sz w:val="20"/>
                <w:lang w:eastAsia="ja-JP"/>
              </w:rPr>
              <w:t>(4.25-3.75)</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S03</w:t>
            </w:r>
          </w:p>
        </w:tc>
        <w:tc>
          <w:tcPr>
            <w:tcW w:w="1064" w:type="pct"/>
          </w:tcPr>
          <w:p w:rsidR="001B608E" w:rsidRPr="000D4466" w:rsidRDefault="001B608E" w:rsidP="001345D1">
            <w:pPr>
              <w:rPr>
                <w:sz w:val="20"/>
                <w:lang w:eastAsia="ja-JP"/>
              </w:rPr>
            </w:pPr>
            <w:proofErr w:type="spellStart"/>
            <w:r w:rsidRPr="000D4466">
              <w:rPr>
                <w:sz w:val="20"/>
                <w:lang w:eastAsia="ja-JP"/>
              </w:rPr>
              <w:t>Undo_Dancer</w:t>
            </w:r>
            <w:proofErr w:type="spellEnd"/>
          </w:p>
        </w:tc>
        <w:tc>
          <w:tcPr>
            <w:tcW w:w="1348" w:type="pct"/>
          </w:tcPr>
          <w:p w:rsidR="001B608E" w:rsidRPr="000D4466" w:rsidRDefault="001B608E" w:rsidP="001345D1">
            <w:pPr>
              <w:jc w:val="center"/>
              <w:rPr>
                <w:sz w:val="20"/>
                <w:lang w:eastAsia="ja-JP"/>
              </w:rPr>
            </w:pPr>
            <w:r w:rsidRPr="000D4466">
              <w:rPr>
                <w:sz w:val="20"/>
                <w:lang w:eastAsia="ja-JP"/>
              </w:rPr>
              <w:t>1-5</w:t>
            </w:r>
          </w:p>
        </w:tc>
        <w:tc>
          <w:tcPr>
            <w:tcW w:w="2139" w:type="pct"/>
          </w:tcPr>
          <w:p w:rsidR="001B608E" w:rsidRPr="000D4466" w:rsidRDefault="001B608E" w:rsidP="001345D1">
            <w:pPr>
              <w:jc w:val="center"/>
              <w:rPr>
                <w:sz w:val="20"/>
                <w:lang w:eastAsia="ja-JP"/>
              </w:rPr>
            </w:pPr>
            <w:r w:rsidRPr="000D4466">
              <w:rPr>
                <w:sz w:val="20"/>
                <w:lang w:eastAsia="ja-JP"/>
              </w:rPr>
              <w:t>(4.0-6.0)</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S04</w:t>
            </w:r>
          </w:p>
        </w:tc>
        <w:tc>
          <w:tcPr>
            <w:tcW w:w="1064" w:type="pct"/>
          </w:tcPr>
          <w:p w:rsidR="001B608E" w:rsidRPr="000D4466" w:rsidRDefault="001B608E" w:rsidP="001345D1">
            <w:pPr>
              <w:rPr>
                <w:sz w:val="20"/>
                <w:lang w:eastAsia="ja-JP"/>
              </w:rPr>
            </w:pPr>
            <w:proofErr w:type="spellStart"/>
            <w:r w:rsidRPr="000D4466">
              <w:rPr>
                <w:sz w:val="20"/>
                <w:lang w:eastAsia="ja-JP"/>
              </w:rPr>
              <w:t>GT_Fly</w:t>
            </w:r>
            <w:proofErr w:type="spellEnd"/>
          </w:p>
        </w:tc>
        <w:tc>
          <w:tcPr>
            <w:tcW w:w="1348" w:type="pct"/>
          </w:tcPr>
          <w:p w:rsidR="001B608E" w:rsidRPr="000D4466" w:rsidRDefault="001B608E" w:rsidP="001345D1">
            <w:pPr>
              <w:jc w:val="center"/>
              <w:rPr>
                <w:sz w:val="20"/>
                <w:lang w:eastAsia="ja-JP"/>
              </w:rPr>
            </w:pPr>
            <w:r w:rsidRPr="000D4466">
              <w:rPr>
                <w:sz w:val="20"/>
                <w:lang w:eastAsia="ja-JP"/>
              </w:rPr>
              <w:t>9-5</w:t>
            </w:r>
          </w:p>
        </w:tc>
        <w:tc>
          <w:tcPr>
            <w:tcW w:w="2139" w:type="pct"/>
          </w:tcPr>
          <w:p w:rsidR="001B608E" w:rsidRPr="000D4466" w:rsidRDefault="001B608E" w:rsidP="001345D1">
            <w:pPr>
              <w:jc w:val="center"/>
              <w:rPr>
                <w:sz w:val="20"/>
                <w:lang w:eastAsia="ja-JP"/>
              </w:rPr>
            </w:pPr>
            <w:r w:rsidRPr="000D4466">
              <w:rPr>
                <w:sz w:val="20"/>
                <w:lang w:eastAsia="ja-JP"/>
              </w:rPr>
              <w:t>(6.0- 4.0)</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S05</w:t>
            </w:r>
          </w:p>
        </w:tc>
        <w:tc>
          <w:tcPr>
            <w:tcW w:w="1064" w:type="pct"/>
          </w:tcPr>
          <w:p w:rsidR="001B608E" w:rsidRPr="000D4466" w:rsidRDefault="001B608E" w:rsidP="001345D1">
            <w:pPr>
              <w:rPr>
                <w:sz w:val="20"/>
                <w:lang w:eastAsia="ja-JP"/>
              </w:rPr>
            </w:pPr>
            <w:r w:rsidRPr="000D4466">
              <w:rPr>
                <w:sz w:val="20"/>
                <w:lang w:eastAsia="ja-JP"/>
              </w:rPr>
              <w:t>Kendo</w:t>
            </w:r>
          </w:p>
        </w:tc>
        <w:tc>
          <w:tcPr>
            <w:tcW w:w="1348" w:type="pct"/>
          </w:tcPr>
          <w:p w:rsidR="001B608E" w:rsidRPr="000D4466" w:rsidRDefault="001B608E" w:rsidP="001345D1">
            <w:pPr>
              <w:jc w:val="center"/>
              <w:rPr>
                <w:sz w:val="20"/>
                <w:lang w:eastAsia="ja-JP"/>
              </w:rPr>
            </w:pPr>
            <w:r w:rsidRPr="000D4466">
              <w:rPr>
                <w:sz w:val="20"/>
                <w:lang w:eastAsia="ja-JP"/>
              </w:rPr>
              <w:t>1-3</w:t>
            </w:r>
          </w:p>
        </w:tc>
        <w:tc>
          <w:tcPr>
            <w:tcW w:w="2139" w:type="pct"/>
          </w:tcPr>
          <w:p w:rsidR="001B608E" w:rsidRPr="000D4466" w:rsidRDefault="001B608E" w:rsidP="001345D1">
            <w:pPr>
              <w:jc w:val="center"/>
              <w:rPr>
                <w:sz w:val="20"/>
                <w:lang w:eastAsia="ja-JP"/>
              </w:rPr>
            </w:pPr>
            <w:r w:rsidRPr="000D4466">
              <w:rPr>
                <w:sz w:val="20"/>
                <w:lang w:eastAsia="ja-JP"/>
              </w:rPr>
              <w:t>(2.50-3.50)</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S06</w:t>
            </w:r>
          </w:p>
        </w:tc>
        <w:tc>
          <w:tcPr>
            <w:tcW w:w="1064" w:type="pct"/>
          </w:tcPr>
          <w:p w:rsidR="001B608E" w:rsidRPr="000D4466" w:rsidRDefault="001B608E" w:rsidP="001345D1">
            <w:pPr>
              <w:rPr>
                <w:sz w:val="20"/>
                <w:lang w:eastAsia="ja-JP"/>
              </w:rPr>
            </w:pPr>
            <w:r w:rsidRPr="000D4466">
              <w:rPr>
                <w:sz w:val="20"/>
                <w:lang w:eastAsia="ja-JP"/>
              </w:rPr>
              <w:t>Balloons</w:t>
            </w:r>
          </w:p>
        </w:tc>
        <w:tc>
          <w:tcPr>
            <w:tcW w:w="1348" w:type="pct"/>
          </w:tcPr>
          <w:p w:rsidR="001B608E" w:rsidRPr="000D4466" w:rsidRDefault="001B608E" w:rsidP="001345D1">
            <w:pPr>
              <w:jc w:val="center"/>
              <w:rPr>
                <w:sz w:val="20"/>
                <w:lang w:eastAsia="ja-JP"/>
              </w:rPr>
            </w:pPr>
            <w:r w:rsidRPr="000D4466">
              <w:rPr>
                <w:sz w:val="20"/>
                <w:lang w:eastAsia="ja-JP"/>
              </w:rPr>
              <w:t>1-3</w:t>
            </w:r>
          </w:p>
        </w:tc>
        <w:tc>
          <w:tcPr>
            <w:tcW w:w="2139" w:type="pct"/>
          </w:tcPr>
          <w:p w:rsidR="001B608E" w:rsidRPr="000D4466" w:rsidRDefault="001B608E" w:rsidP="001345D1">
            <w:pPr>
              <w:jc w:val="center"/>
              <w:rPr>
                <w:sz w:val="20"/>
                <w:lang w:eastAsia="ja-JP"/>
              </w:rPr>
            </w:pPr>
            <w:r w:rsidRPr="000D4466">
              <w:rPr>
                <w:sz w:val="20"/>
                <w:lang w:eastAsia="ja-JP"/>
              </w:rPr>
              <w:t>(2.50-3.50)</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S08</w:t>
            </w:r>
          </w:p>
        </w:tc>
        <w:tc>
          <w:tcPr>
            <w:tcW w:w="1064" w:type="pct"/>
          </w:tcPr>
          <w:p w:rsidR="001B608E" w:rsidRPr="000D4466" w:rsidRDefault="001B608E" w:rsidP="001345D1">
            <w:pPr>
              <w:rPr>
                <w:sz w:val="20"/>
                <w:lang w:eastAsia="ja-JP"/>
              </w:rPr>
            </w:pPr>
            <w:r w:rsidRPr="000D4466">
              <w:rPr>
                <w:sz w:val="20"/>
                <w:lang w:eastAsia="ja-JP"/>
              </w:rPr>
              <w:t>Newspaper1</w:t>
            </w:r>
          </w:p>
        </w:tc>
        <w:tc>
          <w:tcPr>
            <w:tcW w:w="1348" w:type="pct"/>
          </w:tcPr>
          <w:p w:rsidR="001B608E" w:rsidRPr="000D4466" w:rsidRDefault="001B608E" w:rsidP="001345D1">
            <w:pPr>
              <w:jc w:val="center"/>
              <w:rPr>
                <w:rFonts w:eastAsia="SimSun"/>
                <w:sz w:val="20"/>
              </w:rPr>
            </w:pPr>
            <w:r w:rsidRPr="000D4466">
              <w:rPr>
                <w:rFonts w:eastAsia="SimSun"/>
                <w:sz w:val="20"/>
              </w:rPr>
              <w:t>2-4</w:t>
            </w:r>
          </w:p>
        </w:tc>
        <w:tc>
          <w:tcPr>
            <w:tcW w:w="2139" w:type="pct"/>
          </w:tcPr>
          <w:p w:rsidR="001B608E" w:rsidRPr="000D4466" w:rsidRDefault="001B608E" w:rsidP="001345D1">
            <w:pPr>
              <w:jc w:val="center"/>
              <w:rPr>
                <w:rFonts w:eastAsia="SimSun"/>
                <w:sz w:val="20"/>
              </w:rPr>
            </w:pPr>
            <w:r w:rsidRPr="000D4466">
              <w:rPr>
                <w:rFonts w:eastAsia="SimSun"/>
                <w:sz w:val="20"/>
              </w:rPr>
              <w:t>(3.50-4.50)</w:t>
            </w:r>
          </w:p>
        </w:tc>
      </w:tr>
      <w:tr w:rsidR="0089279C" w:rsidTr="0089279C">
        <w:trPr>
          <w:jc w:val="center"/>
          <w:ins w:id="229" w:author="Karsten Müller" w:date="2013-07-30T11:34:00Z"/>
        </w:trPr>
        <w:tc>
          <w:tcPr>
            <w:tcW w:w="449" w:type="pct"/>
            <w:tcBorders>
              <w:top w:val="single" w:sz="4" w:space="0" w:color="auto"/>
              <w:left w:val="single" w:sz="4" w:space="0" w:color="auto"/>
              <w:bottom w:val="single" w:sz="4" w:space="0" w:color="auto"/>
              <w:right w:val="single" w:sz="4" w:space="0" w:color="auto"/>
            </w:tcBorders>
          </w:tcPr>
          <w:p w:rsidR="0089279C" w:rsidRPr="0089279C" w:rsidRDefault="008C7FD3" w:rsidP="00824F59">
            <w:pPr>
              <w:jc w:val="center"/>
              <w:rPr>
                <w:ins w:id="230" w:author="Karsten Müller" w:date="2013-07-30T11:34:00Z"/>
                <w:sz w:val="20"/>
                <w:lang w:eastAsia="ja-JP"/>
              </w:rPr>
            </w:pPr>
            <w:ins w:id="231" w:author="Karsten Müller" w:date="2013-07-30T11:34:00Z">
              <w:r w:rsidRPr="002D2479">
                <w:rPr>
                  <w:sz w:val="20"/>
                  <w:lang w:eastAsia="ja-JP"/>
                </w:rPr>
                <w:t>S</w:t>
              </w:r>
            </w:ins>
            <w:ins w:id="232" w:author="Karsten Müller" w:date="2013-08-01T09:38:00Z">
              <w:r w:rsidR="002D2479">
                <w:rPr>
                  <w:sz w:val="20"/>
                  <w:lang w:eastAsia="ja-JP"/>
                </w:rPr>
                <w:t>10</w:t>
              </w:r>
            </w:ins>
          </w:p>
        </w:tc>
        <w:tc>
          <w:tcPr>
            <w:tcW w:w="1064" w:type="pct"/>
            <w:tcBorders>
              <w:top w:val="single" w:sz="4" w:space="0" w:color="auto"/>
              <w:left w:val="single" w:sz="4" w:space="0" w:color="auto"/>
              <w:bottom w:val="single" w:sz="4" w:space="0" w:color="auto"/>
              <w:right w:val="single" w:sz="4" w:space="0" w:color="auto"/>
            </w:tcBorders>
          </w:tcPr>
          <w:p w:rsidR="0089279C" w:rsidRPr="0089279C" w:rsidRDefault="0089279C" w:rsidP="00824F59">
            <w:pPr>
              <w:rPr>
                <w:ins w:id="233" w:author="Karsten Müller" w:date="2013-07-30T11:34:00Z"/>
                <w:sz w:val="20"/>
                <w:lang w:eastAsia="ja-JP"/>
              </w:rPr>
            </w:pPr>
            <w:ins w:id="234" w:author="Karsten Müller" w:date="2013-07-30T11:34:00Z">
              <w:r w:rsidRPr="0089279C">
                <w:rPr>
                  <w:sz w:val="20"/>
                  <w:lang w:eastAsia="ja-JP"/>
                </w:rPr>
                <w:t>Shark</w:t>
              </w:r>
            </w:ins>
          </w:p>
        </w:tc>
        <w:tc>
          <w:tcPr>
            <w:tcW w:w="1348" w:type="pct"/>
            <w:tcBorders>
              <w:top w:val="single" w:sz="4" w:space="0" w:color="auto"/>
              <w:left w:val="single" w:sz="4" w:space="0" w:color="auto"/>
              <w:bottom w:val="single" w:sz="4" w:space="0" w:color="auto"/>
              <w:right w:val="single" w:sz="4" w:space="0" w:color="auto"/>
            </w:tcBorders>
          </w:tcPr>
          <w:p w:rsidR="0089279C" w:rsidRPr="0089279C" w:rsidRDefault="002D2479" w:rsidP="00824F59">
            <w:pPr>
              <w:jc w:val="center"/>
              <w:rPr>
                <w:ins w:id="235" w:author="Karsten Müller" w:date="2013-07-30T11:34:00Z"/>
                <w:rFonts w:eastAsia="SimSun"/>
                <w:sz w:val="20"/>
              </w:rPr>
            </w:pPr>
            <w:ins w:id="236" w:author="Karsten Müller" w:date="2013-08-01T09:38:00Z">
              <w:r w:rsidRPr="002D2479">
                <w:rPr>
                  <w:rFonts w:eastAsia="SimSun"/>
                  <w:sz w:val="20"/>
                </w:rPr>
                <w:t>1</w:t>
              </w:r>
            </w:ins>
            <w:ins w:id="237" w:author="Karsten Müller" w:date="2013-07-30T11:34:00Z">
              <w:r w:rsidR="008C7FD3" w:rsidRPr="002D2479">
                <w:rPr>
                  <w:rFonts w:eastAsia="SimSun"/>
                  <w:sz w:val="20"/>
                </w:rPr>
                <w:t>-</w:t>
              </w:r>
            </w:ins>
            <w:ins w:id="238" w:author="Karsten Müller" w:date="2013-08-01T09:38:00Z">
              <w:r>
                <w:rPr>
                  <w:rFonts w:eastAsia="SimSun"/>
                  <w:sz w:val="20"/>
                </w:rPr>
                <w:t>5</w:t>
              </w:r>
            </w:ins>
          </w:p>
        </w:tc>
        <w:tc>
          <w:tcPr>
            <w:tcW w:w="2139" w:type="pct"/>
            <w:tcBorders>
              <w:top w:val="single" w:sz="4" w:space="0" w:color="auto"/>
              <w:left w:val="single" w:sz="4" w:space="0" w:color="auto"/>
              <w:bottom w:val="single" w:sz="4" w:space="0" w:color="auto"/>
              <w:right w:val="single" w:sz="4" w:space="0" w:color="auto"/>
            </w:tcBorders>
          </w:tcPr>
          <w:p w:rsidR="0089279C" w:rsidRPr="0089279C" w:rsidRDefault="002D2479" w:rsidP="00824F59">
            <w:pPr>
              <w:jc w:val="center"/>
              <w:rPr>
                <w:ins w:id="239" w:author="Karsten Müller" w:date="2013-07-30T11:34:00Z"/>
                <w:rFonts w:eastAsia="SimSun"/>
                <w:sz w:val="20"/>
              </w:rPr>
            </w:pPr>
            <w:ins w:id="240" w:author="Karsten Müller" w:date="2013-07-30T11:34:00Z">
              <w:r w:rsidRPr="002D2479">
                <w:rPr>
                  <w:rFonts w:eastAsia="SimSun"/>
                  <w:sz w:val="20"/>
                </w:rPr>
                <w:t>(</w:t>
              </w:r>
            </w:ins>
            <w:ins w:id="241" w:author="Karsten Müller" w:date="2013-08-01T09:38:00Z">
              <w:r w:rsidRPr="002D2479">
                <w:rPr>
                  <w:rFonts w:eastAsia="SimSun"/>
                  <w:sz w:val="20"/>
                </w:rPr>
                <w:t>4.0</w:t>
              </w:r>
            </w:ins>
            <w:ins w:id="242" w:author="Karsten Müller" w:date="2013-07-30T11:34:00Z">
              <w:r w:rsidRPr="002D2479">
                <w:rPr>
                  <w:rFonts w:eastAsia="SimSun"/>
                  <w:sz w:val="20"/>
                </w:rPr>
                <w:t>-</w:t>
              </w:r>
            </w:ins>
            <w:ins w:id="243" w:author="Karsten Müller" w:date="2013-08-01T09:39:00Z">
              <w:r w:rsidRPr="002D2479">
                <w:rPr>
                  <w:rFonts w:eastAsia="SimSun"/>
                  <w:sz w:val="20"/>
                </w:rPr>
                <w:t>6.0</w:t>
              </w:r>
            </w:ins>
            <w:ins w:id="244" w:author="Karsten Müller" w:date="2013-07-30T11:34:00Z">
              <w:r w:rsidR="008C7FD3" w:rsidRPr="002D2479">
                <w:rPr>
                  <w:rFonts w:eastAsia="SimSun"/>
                  <w:sz w:val="20"/>
                </w:rPr>
                <w:t>)</w:t>
              </w:r>
            </w:ins>
          </w:p>
        </w:tc>
      </w:tr>
    </w:tbl>
    <w:p w:rsidR="001B608E" w:rsidRPr="000D4466" w:rsidRDefault="001B608E" w:rsidP="001B608E"/>
    <w:p w:rsidR="001B608E" w:rsidRPr="000D4466" w:rsidRDefault="001B608E" w:rsidP="001B608E">
      <w:pPr>
        <w:pStyle w:val="ListParagraph"/>
        <w:numPr>
          <w:ilvl w:val="0"/>
          <w:numId w:val="20"/>
        </w:numPr>
        <w:tabs>
          <w:tab w:val="clear" w:pos="360"/>
          <w:tab w:val="clear" w:pos="1080"/>
          <w:tab w:val="clear" w:pos="1440"/>
        </w:tabs>
        <w:overflowPunct/>
        <w:autoSpaceDE/>
        <w:autoSpaceDN/>
        <w:adjustRightInd/>
        <w:spacing w:before="0" w:after="200" w:line="276" w:lineRule="auto"/>
        <w:textAlignment w:val="auto"/>
      </w:pPr>
      <w:r w:rsidRPr="000D4466">
        <w:t>Extrapolated View</w:t>
      </w:r>
    </w:p>
    <w:tbl>
      <w:tblPr>
        <w:tblW w:w="3471" w:type="pct"/>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7"/>
        <w:gridCol w:w="1415"/>
        <w:gridCol w:w="1792"/>
        <w:gridCol w:w="2844"/>
      </w:tblGrid>
      <w:tr w:rsidR="001B608E" w:rsidRPr="00083A3F" w:rsidTr="001345D1">
        <w:trPr>
          <w:jc w:val="center"/>
        </w:trPr>
        <w:tc>
          <w:tcPr>
            <w:tcW w:w="449" w:type="pct"/>
          </w:tcPr>
          <w:p w:rsidR="001B608E" w:rsidRPr="000D4466" w:rsidRDefault="001B608E" w:rsidP="001345D1">
            <w:pPr>
              <w:rPr>
                <w:b/>
                <w:bCs/>
                <w:sz w:val="20"/>
              </w:rPr>
            </w:pPr>
            <w:r w:rsidRPr="000D4466">
              <w:rPr>
                <w:b/>
                <w:bCs/>
                <w:sz w:val="20"/>
              </w:rPr>
              <w:t>Seq. ID</w:t>
            </w:r>
          </w:p>
        </w:tc>
        <w:tc>
          <w:tcPr>
            <w:tcW w:w="1064" w:type="pct"/>
          </w:tcPr>
          <w:p w:rsidR="001B608E" w:rsidRPr="000D4466" w:rsidRDefault="001B608E" w:rsidP="001345D1">
            <w:pPr>
              <w:rPr>
                <w:b/>
                <w:sz w:val="20"/>
              </w:rPr>
            </w:pPr>
            <w:r w:rsidRPr="000D4466">
              <w:rPr>
                <w:b/>
                <w:bCs/>
                <w:sz w:val="20"/>
              </w:rPr>
              <w:t>Test Sequence</w:t>
            </w:r>
          </w:p>
        </w:tc>
        <w:tc>
          <w:tcPr>
            <w:tcW w:w="1348" w:type="pct"/>
          </w:tcPr>
          <w:p w:rsidR="001B608E" w:rsidRPr="000D4466" w:rsidRDefault="001B608E" w:rsidP="001345D1">
            <w:pPr>
              <w:keepNext/>
              <w:jc w:val="center"/>
              <w:rPr>
                <w:b/>
                <w:sz w:val="20"/>
              </w:rPr>
            </w:pPr>
            <w:r w:rsidRPr="000D4466">
              <w:rPr>
                <w:b/>
                <w:sz w:val="20"/>
              </w:rPr>
              <w:t>Input views</w:t>
            </w:r>
          </w:p>
        </w:tc>
        <w:tc>
          <w:tcPr>
            <w:tcW w:w="2139" w:type="pct"/>
          </w:tcPr>
          <w:p w:rsidR="001B608E" w:rsidRPr="000D4466" w:rsidRDefault="001B608E" w:rsidP="001345D1">
            <w:pPr>
              <w:keepNext/>
              <w:jc w:val="center"/>
              <w:rPr>
                <w:b/>
                <w:sz w:val="20"/>
              </w:rPr>
            </w:pPr>
            <w:r w:rsidRPr="000D4466">
              <w:rPr>
                <w:b/>
                <w:sz w:val="20"/>
              </w:rPr>
              <w:t>Stereo pairs</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S01</w:t>
            </w:r>
          </w:p>
        </w:tc>
        <w:tc>
          <w:tcPr>
            <w:tcW w:w="1064" w:type="pct"/>
          </w:tcPr>
          <w:p w:rsidR="001B608E" w:rsidRPr="000D4466" w:rsidRDefault="001B608E" w:rsidP="001345D1">
            <w:pPr>
              <w:rPr>
                <w:sz w:val="20"/>
                <w:lang w:eastAsia="ja-JP"/>
              </w:rPr>
            </w:pPr>
            <w:r w:rsidRPr="000D4466">
              <w:rPr>
                <w:sz w:val="20"/>
                <w:lang w:eastAsia="ja-JP"/>
              </w:rPr>
              <w:t>Poznan_Hall2</w:t>
            </w:r>
          </w:p>
        </w:tc>
        <w:tc>
          <w:tcPr>
            <w:tcW w:w="1348" w:type="pct"/>
          </w:tcPr>
          <w:p w:rsidR="001B608E" w:rsidRPr="000D4466" w:rsidRDefault="001B608E" w:rsidP="001345D1">
            <w:pPr>
              <w:jc w:val="center"/>
              <w:rPr>
                <w:sz w:val="20"/>
                <w:lang w:eastAsia="ja-JP"/>
              </w:rPr>
            </w:pPr>
            <w:r w:rsidRPr="000D4466">
              <w:rPr>
                <w:sz w:val="20"/>
                <w:lang w:eastAsia="ja-JP"/>
              </w:rPr>
              <w:t>7-6</w:t>
            </w:r>
          </w:p>
        </w:tc>
        <w:tc>
          <w:tcPr>
            <w:tcW w:w="2139" w:type="pct"/>
          </w:tcPr>
          <w:p w:rsidR="001B608E" w:rsidRPr="000D4466" w:rsidRDefault="001B608E" w:rsidP="001345D1">
            <w:pPr>
              <w:jc w:val="center"/>
              <w:rPr>
                <w:sz w:val="20"/>
                <w:lang w:eastAsia="ja-JP"/>
              </w:rPr>
            </w:pPr>
            <w:r w:rsidRPr="000D4466">
              <w:rPr>
                <w:sz w:val="20"/>
                <w:lang w:eastAsia="ja-JP"/>
              </w:rPr>
              <w:t>(6.0-5.5), (5.875-5.375)</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S02</w:t>
            </w:r>
          </w:p>
        </w:tc>
        <w:tc>
          <w:tcPr>
            <w:tcW w:w="1064" w:type="pct"/>
          </w:tcPr>
          <w:p w:rsidR="001B608E" w:rsidRPr="000D4466" w:rsidRDefault="001B608E" w:rsidP="001345D1">
            <w:pPr>
              <w:rPr>
                <w:sz w:val="20"/>
                <w:lang w:eastAsia="ja-JP"/>
              </w:rPr>
            </w:pPr>
            <w:proofErr w:type="spellStart"/>
            <w:r w:rsidRPr="000D4466">
              <w:rPr>
                <w:sz w:val="20"/>
                <w:lang w:eastAsia="ja-JP"/>
              </w:rPr>
              <w:t>Poznan_Street</w:t>
            </w:r>
            <w:proofErr w:type="spellEnd"/>
          </w:p>
        </w:tc>
        <w:tc>
          <w:tcPr>
            <w:tcW w:w="1348" w:type="pct"/>
          </w:tcPr>
          <w:p w:rsidR="001B608E" w:rsidRPr="000D4466" w:rsidRDefault="001B608E" w:rsidP="001345D1">
            <w:pPr>
              <w:jc w:val="center"/>
              <w:rPr>
                <w:sz w:val="20"/>
              </w:rPr>
            </w:pPr>
            <w:r w:rsidRPr="000D4466">
              <w:rPr>
                <w:sz w:val="20"/>
              </w:rPr>
              <w:t>5-4</w:t>
            </w:r>
          </w:p>
        </w:tc>
        <w:tc>
          <w:tcPr>
            <w:tcW w:w="2139" w:type="pct"/>
          </w:tcPr>
          <w:p w:rsidR="001B608E" w:rsidRPr="000D4466" w:rsidRDefault="001B608E" w:rsidP="001345D1">
            <w:pPr>
              <w:jc w:val="center"/>
              <w:rPr>
                <w:sz w:val="20"/>
              </w:rPr>
            </w:pPr>
            <w:r w:rsidRPr="000D4466">
              <w:rPr>
                <w:sz w:val="20"/>
                <w:lang w:eastAsia="ja-JP"/>
              </w:rPr>
              <w:t>(4.0-3.5), (3.875-3.375)</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S03</w:t>
            </w:r>
          </w:p>
        </w:tc>
        <w:tc>
          <w:tcPr>
            <w:tcW w:w="1064" w:type="pct"/>
          </w:tcPr>
          <w:p w:rsidR="001B608E" w:rsidRPr="000D4466" w:rsidRDefault="001B608E" w:rsidP="001345D1">
            <w:pPr>
              <w:rPr>
                <w:sz w:val="20"/>
                <w:lang w:eastAsia="ja-JP"/>
              </w:rPr>
            </w:pPr>
            <w:proofErr w:type="spellStart"/>
            <w:r w:rsidRPr="000D4466">
              <w:rPr>
                <w:sz w:val="20"/>
                <w:lang w:eastAsia="ja-JP"/>
              </w:rPr>
              <w:t>Undo_Dancer</w:t>
            </w:r>
            <w:proofErr w:type="spellEnd"/>
          </w:p>
        </w:tc>
        <w:tc>
          <w:tcPr>
            <w:tcW w:w="1348" w:type="pct"/>
          </w:tcPr>
          <w:p w:rsidR="001B608E" w:rsidRPr="000D4466" w:rsidRDefault="001B608E" w:rsidP="001345D1">
            <w:pPr>
              <w:jc w:val="center"/>
              <w:rPr>
                <w:sz w:val="20"/>
                <w:lang w:eastAsia="ja-JP"/>
              </w:rPr>
            </w:pPr>
            <w:r w:rsidRPr="000D4466">
              <w:rPr>
                <w:sz w:val="20"/>
                <w:lang w:eastAsia="ja-JP"/>
              </w:rPr>
              <w:t>1-5</w:t>
            </w:r>
          </w:p>
        </w:tc>
        <w:tc>
          <w:tcPr>
            <w:tcW w:w="2139" w:type="pct"/>
          </w:tcPr>
          <w:p w:rsidR="001B608E" w:rsidRPr="000D4466" w:rsidRDefault="001B608E" w:rsidP="001345D1">
            <w:pPr>
              <w:jc w:val="center"/>
              <w:rPr>
                <w:sz w:val="20"/>
                <w:lang w:eastAsia="ja-JP"/>
              </w:rPr>
            </w:pPr>
            <w:r w:rsidRPr="000D4466">
              <w:rPr>
                <w:sz w:val="20"/>
                <w:lang w:eastAsia="ja-JP"/>
              </w:rPr>
              <w:t>(5.0-7.0), (5.5-7.5)</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S04</w:t>
            </w:r>
          </w:p>
        </w:tc>
        <w:tc>
          <w:tcPr>
            <w:tcW w:w="1064" w:type="pct"/>
          </w:tcPr>
          <w:p w:rsidR="001B608E" w:rsidRPr="000D4466" w:rsidRDefault="001B608E" w:rsidP="001345D1">
            <w:pPr>
              <w:rPr>
                <w:sz w:val="20"/>
                <w:lang w:eastAsia="ja-JP"/>
              </w:rPr>
            </w:pPr>
            <w:proofErr w:type="spellStart"/>
            <w:r w:rsidRPr="000D4466">
              <w:rPr>
                <w:sz w:val="20"/>
                <w:lang w:eastAsia="ja-JP"/>
              </w:rPr>
              <w:t>GT_Fly</w:t>
            </w:r>
            <w:proofErr w:type="spellEnd"/>
          </w:p>
        </w:tc>
        <w:tc>
          <w:tcPr>
            <w:tcW w:w="1348" w:type="pct"/>
          </w:tcPr>
          <w:p w:rsidR="001B608E" w:rsidRPr="000D4466" w:rsidRDefault="001B608E" w:rsidP="001345D1">
            <w:pPr>
              <w:jc w:val="center"/>
              <w:rPr>
                <w:sz w:val="20"/>
                <w:lang w:eastAsia="ja-JP"/>
              </w:rPr>
            </w:pPr>
            <w:r w:rsidRPr="000D4466">
              <w:rPr>
                <w:sz w:val="20"/>
                <w:lang w:eastAsia="ja-JP"/>
              </w:rPr>
              <w:t>9-5</w:t>
            </w:r>
          </w:p>
        </w:tc>
        <w:tc>
          <w:tcPr>
            <w:tcW w:w="2139" w:type="pct"/>
          </w:tcPr>
          <w:p w:rsidR="001B608E" w:rsidRPr="000D4466" w:rsidRDefault="001B608E" w:rsidP="001345D1">
            <w:pPr>
              <w:jc w:val="center"/>
              <w:rPr>
                <w:sz w:val="20"/>
                <w:lang w:eastAsia="ja-JP"/>
              </w:rPr>
            </w:pPr>
            <w:r w:rsidRPr="000D4466">
              <w:rPr>
                <w:sz w:val="20"/>
                <w:lang w:eastAsia="ja-JP"/>
              </w:rPr>
              <w:t>(5.0- 3.0), (4.5-2.5)</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S05</w:t>
            </w:r>
          </w:p>
        </w:tc>
        <w:tc>
          <w:tcPr>
            <w:tcW w:w="1064" w:type="pct"/>
          </w:tcPr>
          <w:p w:rsidR="001B608E" w:rsidRPr="000D4466" w:rsidRDefault="001B608E" w:rsidP="001345D1">
            <w:pPr>
              <w:rPr>
                <w:sz w:val="20"/>
                <w:lang w:eastAsia="ja-JP"/>
              </w:rPr>
            </w:pPr>
            <w:r w:rsidRPr="000D4466">
              <w:rPr>
                <w:sz w:val="20"/>
                <w:lang w:eastAsia="ja-JP"/>
              </w:rPr>
              <w:t>Kendo</w:t>
            </w:r>
          </w:p>
        </w:tc>
        <w:tc>
          <w:tcPr>
            <w:tcW w:w="1348" w:type="pct"/>
          </w:tcPr>
          <w:p w:rsidR="001B608E" w:rsidRPr="000D4466" w:rsidRDefault="001B608E" w:rsidP="001345D1">
            <w:pPr>
              <w:jc w:val="center"/>
              <w:rPr>
                <w:sz w:val="20"/>
                <w:lang w:eastAsia="ja-JP"/>
              </w:rPr>
            </w:pPr>
            <w:r w:rsidRPr="000D4466">
              <w:rPr>
                <w:sz w:val="20"/>
                <w:lang w:eastAsia="ja-JP"/>
              </w:rPr>
              <w:t>1-3</w:t>
            </w:r>
          </w:p>
        </w:tc>
        <w:tc>
          <w:tcPr>
            <w:tcW w:w="2139" w:type="pct"/>
          </w:tcPr>
          <w:p w:rsidR="001B608E" w:rsidRPr="000D4466" w:rsidRDefault="001B608E" w:rsidP="001345D1">
            <w:pPr>
              <w:jc w:val="center"/>
              <w:rPr>
                <w:sz w:val="20"/>
                <w:lang w:eastAsia="ja-JP"/>
              </w:rPr>
            </w:pPr>
            <w:r w:rsidRPr="000D4466">
              <w:rPr>
                <w:sz w:val="20"/>
                <w:lang w:eastAsia="ja-JP"/>
              </w:rPr>
              <w:t>(3.0-4.0), (3.25-4.25)</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S06</w:t>
            </w:r>
          </w:p>
        </w:tc>
        <w:tc>
          <w:tcPr>
            <w:tcW w:w="1064" w:type="pct"/>
          </w:tcPr>
          <w:p w:rsidR="001B608E" w:rsidRPr="000D4466" w:rsidRDefault="001B608E" w:rsidP="001345D1">
            <w:pPr>
              <w:rPr>
                <w:sz w:val="20"/>
                <w:lang w:eastAsia="ja-JP"/>
              </w:rPr>
            </w:pPr>
            <w:r w:rsidRPr="000D4466">
              <w:rPr>
                <w:sz w:val="20"/>
                <w:lang w:eastAsia="ja-JP"/>
              </w:rPr>
              <w:t>Balloons</w:t>
            </w:r>
          </w:p>
        </w:tc>
        <w:tc>
          <w:tcPr>
            <w:tcW w:w="1348" w:type="pct"/>
          </w:tcPr>
          <w:p w:rsidR="001B608E" w:rsidRPr="000D4466" w:rsidRDefault="001B608E" w:rsidP="001345D1">
            <w:pPr>
              <w:jc w:val="center"/>
              <w:rPr>
                <w:sz w:val="20"/>
                <w:lang w:eastAsia="ja-JP"/>
              </w:rPr>
            </w:pPr>
            <w:r w:rsidRPr="000D4466">
              <w:rPr>
                <w:sz w:val="20"/>
                <w:lang w:eastAsia="ja-JP"/>
              </w:rPr>
              <w:t>1-3</w:t>
            </w:r>
          </w:p>
        </w:tc>
        <w:tc>
          <w:tcPr>
            <w:tcW w:w="2139" w:type="pct"/>
          </w:tcPr>
          <w:p w:rsidR="001B608E" w:rsidRPr="000D4466" w:rsidRDefault="001B608E" w:rsidP="001345D1">
            <w:pPr>
              <w:jc w:val="center"/>
              <w:rPr>
                <w:sz w:val="20"/>
                <w:lang w:eastAsia="ja-JP"/>
              </w:rPr>
            </w:pPr>
            <w:r w:rsidRPr="000D4466">
              <w:rPr>
                <w:sz w:val="20"/>
                <w:lang w:eastAsia="ja-JP"/>
              </w:rPr>
              <w:t>(3.0-4.0), (3.25-4.25)</w:t>
            </w:r>
          </w:p>
        </w:tc>
      </w:tr>
      <w:tr w:rsidR="001B608E" w:rsidRPr="00083A3F" w:rsidTr="001345D1">
        <w:trPr>
          <w:jc w:val="center"/>
        </w:trPr>
        <w:tc>
          <w:tcPr>
            <w:tcW w:w="449" w:type="pct"/>
          </w:tcPr>
          <w:p w:rsidR="001B608E" w:rsidRPr="000D4466" w:rsidRDefault="001B608E" w:rsidP="001345D1">
            <w:pPr>
              <w:jc w:val="center"/>
              <w:rPr>
                <w:sz w:val="20"/>
                <w:lang w:eastAsia="ja-JP"/>
              </w:rPr>
            </w:pPr>
            <w:r w:rsidRPr="000D4466">
              <w:rPr>
                <w:sz w:val="20"/>
                <w:lang w:eastAsia="ja-JP"/>
              </w:rPr>
              <w:t>S08</w:t>
            </w:r>
          </w:p>
        </w:tc>
        <w:tc>
          <w:tcPr>
            <w:tcW w:w="1064" w:type="pct"/>
          </w:tcPr>
          <w:p w:rsidR="001B608E" w:rsidRPr="000D4466" w:rsidRDefault="001B608E" w:rsidP="001345D1">
            <w:pPr>
              <w:rPr>
                <w:sz w:val="20"/>
                <w:lang w:eastAsia="ja-JP"/>
              </w:rPr>
            </w:pPr>
            <w:r w:rsidRPr="000D4466">
              <w:rPr>
                <w:sz w:val="20"/>
                <w:lang w:eastAsia="ja-JP"/>
              </w:rPr>
              <w:t>Newspaper1</w:t>
            </w:r>
          </w:p>
        </w:tc>
        <w:tc>
          <w:tcPr>
            <w:tcW w:w="1348" w:type="pct"/>
          </w:tcPr>
          <w:p w:rsidR="001B608E" w:rsidRPr="000D4466" w:rsidRDefault="001B608E" w:rsidP="001345D1">
            <w:pPr>
              <w:jc w:val="center"/>
              <w:rPr>
                <w:rFonts w:eastAsia="SimSun"/>
                <w:sz w:val="20"/>
              </w:rPr>
            </w:pPr>
            <w:r w:rsidRPr="000D4466">
              <w:rPr>
                <w:rFonts w:eastAsia="SimSun"/>
                <w:sz w:val="20"/>
              </w:rPr>
              <w:t>2-4</w:t>
            </w:r>
          </w:p>
        </w:tc>
        <w:tc>
          <w:tcPr>
            <w:tcW w:w="2139" w:type="pct"/>
          </w:tcPr>
          <w:p w:rsidR="001B608E" w:rsidRPr="000D4466" w:rsidRDefault="001B608E" w:rsidP="001345D1">
            <w:pPr>
              <w:jc w:val="center"/>
              <w:rPr>
                <w:rFonts w:eastAsia="SimSun"/>
                <w:sz w:val="20"/>
              </w:rPr>
            </w:pPr>
            <w:r w:rsidRPr="000D4466">
              <w:rPr>
                <w:rFonts w:eastAsia="SimSun"/>
                <w:sz w:val="20"/>
              </w:rPr>
              <w:t>(4.0-5.0), (4.25-5.25)</w:t>
            </w:r>
          </w:p>
        </w:tc>
      </w:tr>
      <w:tr w:rsidR="0089279C" w:rsidTr="0089279C">
        <w:trPr>
          <w:jc w:val="center"/>
          <w:ins w:id="245" w:author="Karsten Müller" w:date="2013-07-30T11:34:00Z"/>
        </w:trPr>
        <w:tc>
          <w:tcPr>
            <w:tcW w:w="449" w:type="pct"/>
            <w:tcBorders>
              <w:top w:val="single" w:sz="4" w:space="0" w:color="auto"/>
              <w:left w:val="single" w:sz="4" w:space="0" w:color="auto"/>
              <w:bottom w:val="single" w:sz="4" w:space="0" w:color="auto"/>
              <w:right w:val="single" w:sz="4" w:space="0" w:color="auto"/>
            </w:tcBorders>
          </w:tcPr>
          <w:p w:rsidR="0089279C" w:rsidRPr="0089279C" w:rsidRDefault="008C7FD3" w:rsidP="00824F59">
            <w:pPr>
              <w:jc w:val="center"/>
              <w:rPr>
                <w:ins w:id="246" w:author="Karsten Müller" w:date="2013-07-30T11:34:00Z"/>
                <w:sz w:val="20"/>
                <w:lang w:eastAsia="ja-JP"/>
              </w:rPr>
            </w:pPr>
            <w:ins w:id="247" w:author="Karsten Müller" w:date="2013-07-30T11:34:00Z">
              <w:r w:rsidRPr="002D2479">
                <w:rPr>
                  <w:sz w:val="20"/>
                  <w:lang w:eastAsia="ja-JP"/>
                </w:rPr>
                <w:t>S</w:t>
              </w:r>
            </w:ins>
            <w:ins w:id="248" w:author="Karsten Müller" w:date="2013-08-01T09:42:00Z">
              <w:r w:rsidR="002D2479">
                <w:rPr>
                  <w:sz w:val="20"/>
                  <w:lang w:eastAsia="ja-JP"/>
                </w:rPr>
                <w:t>10</w:t>
              </w:r>
            </w:ins>
          </w:p>
        </w:tc>
        <w:tc>
          <w:tcPr>
            <w:tcW w:w="1064" w:type="pct"/>
            <w:tcBorders>
              <w:top w:val="single" w:sz="4" w:space="0" w:color="auto"/>
              <w:left w:val="single" w:sz="4" w:space="0" w:color="auto"/>
              <w:bottom w:val="single" w:sz="4" w:space="0" w:color="auto"/>
              <w:right w:val="single" w:sz="4" w:space="0" w:color="auto"/>
            </w:tcBorders>
          </w:tcPr>
          <w:p w:rsidR="0089279C" w:rsidRPr="0089279C" w:rsidRDefault="0089279C" w:rsidP="00824F59">
            <w:pPr>
              <w:rPr>
                <w:ins w:id="249" w:author="Karsten Müller" w:date="2013-07-30T11:34:00Z"/>
                <w:sz w:val="20"/>
                <w:lang w:eastAsia="ja-JP"/>
              </w:rPr>
            </w:pPr>
            <w:ins w:id="250" w:author="Karsten Müller" w:date="2013-07-30T11:34:00Z">
              <w:r w:rsidRPr="0089279C">
                <w:rPr>
                  <w:sz w:val="20"/>
                  <w:lang w:eastAsia="ja-JP"/>
                </w:rPr>
                <w:t>Shark</w:t>
              </w:r>
            </w:ins>
          </w:p>
        </w:tc>
        <w:tc>
          <w:tcPr>
            <w:tcW w:w="1348" w:type="pct"/>
            <w:tcBorders>
              <w:top w:val="single" w:sz="4" w:space="0" w:color="auto"/>
              <w:left w:val="single" w:sz="4" w:space="0" w:color="auto"/>
              <w:bottom w:val="single" w:sz="4" w:space="0" w:color="auto"/>
              <w:right w:val="single" w:sz="4" w:space="0" w:color="auto"/>
            </w:tcBorders>
          </w:tcPr>
          <w:p w:rsidR="0089279C" w:rsidRPr="0089279C" w:rsidRDefault="002D2479" w:rsidP="00824F59">
            <w:pPr>
              <w:jc w:val="center"/>
              <w:rPr>
                <w:ins w:id="251" w:author="Karsten Müller" w:date="2013-07-30T11:34:00Z"/>
                <w:rFonts w:eastAsia="SimSun"/>
                <w:sz w:val="20"/>
              </w:rPr>
            </w:pPr>
            <w:ins w:id="252" w:author="Karsten Müller" w:date="2013-08-01T09:39:00Z">
              <w:r w:rsidRPr="002D2479">
                <w:rPr>
                  <w:rFonts w:eastAsia="SimSun"/>
                  <w:sz w:val="20"/>
                </w:rPr>
                <w:t>1</w:t>
              </w:r>
            </w:ins>
            <w:ins w:id="253" w:author="Karsten Müller" w:date="2013-07-30T11:34:00Z">
              <w:r w:rsidR="008C7FD3" w:rsidRPr="002D2479">
                <w:rPr>
                  <w:rFonts w:eastAsia="SimSun"/>
                  <w:sz w:val="20"/>
                </w:rPr>
                <w:t>-</w:t>
              </w:r>
            </w:ins>
            <w:ins w:id="254" w:author="Karsten Müller" w:date="2013-08-01T09:39:00Z">
              <w:r>
                <w:rPr>
                  <w:rFonts w:eastAsia="SimSun"/>
                  <w:sz w:val="20"/>
                </w:rPr>
                <w:t>5</w:t>
              </w:r>
            </w:ins>
          </w:p>
        </w:tc>
        <w:tc>
          <w:tcPr>
            <w:tcW w:w="2139" w:type="pct"/>
            <w:tcBorders>
              <w:top w:val="single" w:sz="4" w:space="0" w:color="auto"/>
              <w:left w:val="single" w:sz="4" w:space="0" w:color="auto"/>
              <w:bottom w:val="single" w:sz="4" w:space="0" w:color="auto"/>
              <w:right w:val="single" w:sz="4" w:space="0" w:color="auto"/>
            </w:tcBorders>
          </w:tcPr>
          <w:p w:rsidR="0089279C" w:rsidRPr="0089279C" w:rsidRDefault="002D2479" w:rsidP="00824F59">
            <w:pPr>
              <w:jc w:val="center"/>
              <w:rPr>
                <w:ins w:id="255" w:author="Karsten Müller" w:date="2013-07-30T11:34:00Z"/>
                <w:rFonts w:eastAsia="SimSun"/>
                <w:sz w:val="20"/>
              </w:rPr>
            </w:pPr>
            <w:ins w:id="256" w:author="Karsten Müller" w:date="2013-08-01T09:39:00Z">
              <w:r w:rsidRPr="000D4466">
                <w:rPr>
                  <w:sz w:val="20"/>
                  <w:lang w:eastAsia="ja-JP"/>
                </w:rPr>
                <w:t>(5.0-7.0), (5.5-7.5)</w:t>
              </w:r>
            </w:ins>
          </w:p>
        </w:tc>
      </w:tr>
    </w:tbl>
    <w:p w:rsidR="001B608E" w:rsidRPr="000D4466" w:rsidRDefault="001B608E" w:rsidP="001B608E"/>
    <w:p w:rsidR="006B5D49" w:rsidRDefault="001345D1" w:rsidP="006B5D49">
      <w:pPr>
        <w:tabs>
          <w:tab w:val="clear" w:pos="360"/>
          <w:tab w:val="clear" w:pos="1080"/>
          <w:tab w:val="clear" w:pos="1440"/>
        </w:tabs>
        <w:overflowPunct/>
        <w:autoSpaceDE/>
        <w:autoSpaceDN/>
        <w:adjustRightInd/>
        <w:spacing w:before="0" w:after="200" w:line="276" w:lineRule="auto"/>
        <w:textAlignment w:val="auto"/>
      </w:pPr>
      <w:r>
        <w:t xml:space="preserve">The </w:t>
      </w:r>
      <w:r w:rsidR="001B608E" w:rsidRPr="000D4466">
        <w:t>VSRS-1D-Fast software</w:t>
      </w:r>
      <w:r w:rsidR="001B608E" w:rsidRPr="00083A3F">
        <w:t xml:space="preserve"> </w:t>
      </w:r>
      <w:r>
        <w:t>shall be used to generate the</w:t>
      </w:r>
      <w:r w:rsidRPr="00083A3F">
        <w:t xml:space="preserve"> </w:t>
      </w:r>
      <w:r w:rsidR="001B608E" w:rsidRPr="00083A3F">
        <w:t>a</w:t>
      </w:r>
      <w:r w:rsidR="001B608E" w:rsidRPr="000D4466">
        <w:t>ncho</w:t>
      </w:r>
      <w:r w:rsidR="001B608E" w:rsidRPr="00083A3F">
        <w:t>r</w:t>
      </w:r>
      <w:r>
        <w:t xml:space="preserve"> views for comparison</w:t>
      </w:r>
      <w:r w:rsidR="001B608E" w:rsidRPr="000D4466">
        <w:t>.</w:t>
      </w:r>
    </w:p>
    <w:p w:rsidR="00F0588E" w:rsidRPr="00101F6C" w:rsidRDefault="001B608E" w:rsidP="001345D1">
      <w:r w:rsidRPr="00083A3F">
        <w:t xml:space="preserve">View </w:t>
      </w:r>
      <w:r w:rsidRPr="000D4466">
        <w:t>synthesis should be carried out from coded and uncompressed data</w:t>
      </w:r>
      <w:r w:rsidR="001345D1">
        <w:t xml:space="preserve"> and the </w:t>
      </w:r>
      <w:r w:rsidRPr="001345D1">
        <w:t xml:space="preserve">configuration files for </w:t>
      </w:r>
      <w:r w:rsidR="001345D1">
        <w:t xml:space="preserve">generating the anchors, including the </w:t>
      </w:r>
      <w:r w:rsidRPr="001345D1">
        <w:t xml:space="preserve">view synthesis software (VSRS-1D-Fast) </w:t>
      </w:r>
      <w:r w:rsidR="001345D1">
        <w:t>as well as the 3D-ATM or 3D-HTM software, are</w:t>
      </w:r>
      <w:r w:rsidRPr="001345D1">
        <w:t xml:space="preserve"> provided </w:t>
      </w:r>
      <w:r w:rsidR="001345D1">
        <w:t>as part of the</w:t>
      </w:r>
      <w:r w:rsidRPr="001345D1">
        <w:t xml:space="preserve"> “Starter-kit” package.</w:t>
      </w:r>
    </w:p>
    <w:sectPr w:rsidR="00F0588E" w:rsidRPr="00101F6C"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3F4" w:rsidRDefault="00F053F4">
      <w:r>
        <w:separator/>
      </w:r>
    </w:p>
  </w:endnote>
  <w:endnote w:type="continuationSeparator" w:id="0">
    <w:p w:rsidR="00F053F4" w:rsidRDefault="00F053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E7D" w:rsidRDefault="00FA2E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5D1" w:rsidRDefault="001345D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F1BA4">
      <w:rPr>
        <w:rStyle w:val="PageNumber"/>
      </w:rPr>
      <w:fldChar w:fldCharType="begin"/>
    </w:r>
    <w:r>
      <w:rPr>
        <w:rStyle w:val="PageNumber"/>
      </w:rPr>
      <w:instrText xml:space="preserve"> PAGE </w:instrText>
    </w:r>
    <w:r w:rsidR="002F1BA4">
      <w:rPr>
        <w:rStyle w:val="PageNumber"/>
      </w:rPr>
      <w:fldChar w:fldCharType="separate"/>
    </w:r>
    <w:r w:rsidR="00F7677A">
      <w:rPr>
        <w:rStyle w:val="PageNumber"/>
        <w:noProof/>
      </w:rPr>
      <w:t>6</w:t>
    </w:r>
    <w:r w:rsidR="002F1BA4">
      <w:rPr>
        <w:rStyle w:val="PageNumber"/>
      </w:rPr>
      <w:fldChar w:fldCharType="end"/>
    </w:r>
    <w:r>
      <w:rPr>
        <w:rStyle w:val="PageNumber"/>
      </w:rPr>
      <w:tab/>
      <w:t xml:space="preserve">Date Saved: </w:t>
    </w:r>
    <w:r w:rsidR="002F1BA4">
      <w:rPr>
        <w:rStyle w:val="PageNumber"/>
      </w:rPr>
      <w:fldChar w:fldCharType="begin"/>
    </w:r>
    <w:r>
      <w:rPr>
        <w:rStyle w:val="PageNumber"/>
      </w:rPr>
      <w:instrText xml:space="preserve"> SAVEDATE  \@ "yyyy-MM-dd"  \* MERGEFORMAT </w:instrText>
    </w:r>
    <w:r w:rsidR="002F1BA4">
      <w:rPr>
        <w:rStyle w:val="PageNumber"/>
      </w:rPr>
      <w:fldChar w:fldCharType="separate"/>
    </w:r>
    <w:ins w:id="257" w:author="Karsten Müller" w:date="2013-08-01T15:38:00Z">
      <w:r w:rsidR="00F7677A">
        <w:rPr>
          <w:rStyle w:val="PageNumber"/>
          <w:noProof/>
        </w:rPr>
        <w:t>2013-08-01</w:t>
      </w:r>
    </w:ins>
    <w:del w:id="258" w:author="Karsten Müller" w:date="2013-07-31T14:06:00Z">
      <w:r w:rsidR="0089279C" w:rsidDel="001E3C50">
        <w:rPr>
          <w:rStyle w:val="PageNumber"/>
          <w:noProof/>
        </w:rPr>
        <w:delText>2013-04-25</w:delText>
      </w:r>
    </w:del>
    <w:r w:rsidR="002F1BA4">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E7D" w:rsidRDefault="00FA2E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3F4" w:rsidRDefault="00F053F4">
      <w:r>
        <w:separator/>
      </w:r>
    </w:p>
  </w:footnote>
  <w:footnote w:type="continuationSeparator" w:id="0">
    <w:p w:rsidR="00F053F4" w:rsidRDefault="00F053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E7D" w:rsidRDefault="00FA2E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E7D" w:rsidRDefault="00FA2E7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E7D" w:rsidRDefault="00FA2E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BB8BD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7D0185"/>
    <w:multiLevelType w:val="hybridMultilevel"/>
    <w:tmpl w:val="EBF6C2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85F7F"/>
    <w:multiLevelType w:val="hybridMultilevel"/>
    <w:tmpl w:val="DC623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04A66B6"/>
    <w:multiLevelType w:val="hybridMultilevel"/>
    <w:tmpl w:val="8F4E0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E04091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F551D6C"/>
    <w:multiLevelType w:val="hybridMultilevel"/>
    <w:tmpl w:val="ED383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6385017"/>
    <w:multiLevelType w:val="hybridMultilevel"/>
    <w:tmpl w:val="F3A47D90"/>
    <w:lvl w:ilvl="0" w:tplc="8B1E6932">
      <w:start w:val="1"/>
      <w:numFmt w:val="bullet"/>
      <w:pStyle w:val="Liste1"/>
      <w:lvlText w:val=""/>
      <w:lvlJc w:val="left"/>
      <w:pPr>
        <w:ind w:left="540" w:hanging="360"/>
      </w:pPr>
      <w:rPr>
        <w:rFonts w:ascii="Symbol" w:hAnsi="Symbol" w:hint="default"/>
      </w:rPr>
    </w:lvl>
    <w:lvl w:ilvl="1" w:tplc="04070003">
      <w:start w:val="1"/>
      <w:numFmt w:val="bullet"/>
      <w:lvlText w:val="o"/>
      <w:lvlJc w:val="left"/>
      <w:pPr>
        <w:ind w:left="1260" w:hanging="360"/>
      </w:pPr>
      <w:rPr>
        <w:rFonts w:ascii="Courier New" w:hAnsi="Courier New" w:hint="default"/>
      </w:rPr>
    </w:lvl>
    <w:lvl w:ilvl="2" w:tplc="04070005" w:tentative="1">
      <w:start w:val="1"/>
      <w:numFmt w:val="bullet"/>
      <w:lvlText w:val=""/>
      <w:lvlJc w:val="left"/>
      <w:pPr>
        <w:ind w:left="1980" w:hanging="360"/>
      </w:pPr>
      <w:rPr>
        <w:rFonts w:ascii="Wingdings" w:hAnsi="Wingdings" w:hint="default"/>
      </w:rPr>
    </w:lvl>
    <w:lvl w:ilvl="3" w:tplc="04070001" w:tentative="1">
      <w:start w:val="1"/>
      <w:numFmt w:val="bullet"/>
      <w:lvlText w:val=""/>
      <w:lvlJc w:val="left"/>
      <w:pPr>
        <w:ind w:left="2700" w:hanging="360"/>
      </w:pPr>
      <w:rPr>
        <w:rFonts w:ascii="Symbol" w:hAnsi="Symbol" w:hint="default"/>
      </w:rPr>
    </w:lvl>
    <w:lvl w:ilvl="4" w:tplc="04070003" w:tentative="1">
      <w:start w:val="1"/>
      <w:numFmt w:val="bullet"/>
      <w:lvlText w:val="o"/>
      <w:lvlJc w:val="left"/>
      <w:pPr>
        <w:ind w:left="3420" w:hanging="360"/>
      </w:pPr>
      <w:rPr>
        <w:rFonts w:ascii="Courier New" w:hAnsi="Courier New" w:hint="default"/>
      </w:rPr>
    </w:lvl>
    <w:lvl w:ilvl="5" w:tplc="04070005" w:tentative="1">
      <w:start w:val="1"/>
      <w:numFmt w:val="bullet"/>
      <w:lvlText w:val=""/>
      <w:lvlJc w:val="left"/>
      <w:pPr>
        <w:ind w:left="4140" w:hanging="360"/>
      </w:pPr>
      <w:rPr>
        <w:rFonts w:ascii="Wingdings" w:hAnsi="Wingdings" w:hint="default"/>
      </w:rPr>
    </w:lvl>
    <w:lvl w:ilvl="6" w:tplc="04070001" w:tentative="1">
      <w:start w:val="1"/>
      <w:numFmt w:val="bullet"/>
      <w:lvlText w:val=""/>
      <w:lvlJc w:val="left"/>
      <w:pPr>
        <w:ind w:left="4860" w:hanging="360"/>
      </w:pPr>
      <w:rPr>
        <w:rFonts w:ascii="Symbol" w:hAnsi="Symbol" w:hint="default"/>
      </w:rPr>
    </w:lvl>
    <w:lvl w:ilvl="7" w:tplc="04070003" w:tentative="1">
      <w:start w:val="1"/>
      <w:numFmt w:val="bullet"/>
      <w:lvlText w:val="o"/>
      <w:lvlJc w:val="left"/>
      <w:pPr>
        <w:ind w:left="5580" w:hanging="360"/>
      </w:pPr>
      <w:rPr>
        <w:rFonts w:ascii="Courier New" w:hAnsi="Courier New" w:hint="default"/>
      </w:rPr>
    </w:lvl>
    <w:lvl w:ilvl="8" w:tplc="04070005" w:tentative="1">
      <w:start w:val="1"/>
      <w:numFmt w:val="bullet"/>
      <w:lvlText w:val=""/>
      <w:lvlJc w:val="left"/>
      <w:pPr>
        <w:ind w:left="630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7073B2"/>
    <w:multiLevelType w:val="hybridMultilevel"/>
    <w:tmpl w:val="8ED4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A65D3E"/>
    <w:multiLevelType w:val="hybridMultilevel"/>
    <w:tmpl w:val="9F2AAF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83336F"/>
    <w:multiLevelType w:val="hybridMultilevel"/>
    <w:tmpl w:val="DE248AEA"/>
    <w:lvl w:ilvl="0" w:tplc="ACD03D6C">
      <w:start w:val="1"/>
      <w:numFmt w:val="lowerLetter"/>
      <w:lvlText w:val="(%1)"/>
      <w:lvlJc w:val="left"/>
      <w:pPr>
        <w:ind w:left="780" w:hanging="420"/>
      </w:pPr>
      <w:rPr>
        <w:rFont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0502859"/>
    <w:multiLevelType w:val="hybridMultilevel"/>
    <w:tmpl w:val="4AB6B7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8"/>
  </w:num>
  <w:num w:numId="7">
    <w:abstractNumId w:val="11"/>
  </w:num>
  <w:num w:numId="8">
    <w:abstractNumId w:val="8"/>
  </w:num>
  <w:num w:numId="9">
    <w:abstractNumId w:val="2"/>
  </w:num>
  <w:num w:numId="10">
    <w:abstractNumId w:val="7"/>
  </w:num>
  <w:num w:numId="11">
    <w:abstractNumId w:val="4"/>
  </w:num>
  <w:num w:numId="12">
    <w:abstractNumId w:val="0"/>
  </w:num>
  <w:num w:numId="13">
    <w:abstractNumId w:val="14"/>
  </w:num>
  <w:num w:numId="14">
    <w:abstractNumId w:val="13"/>
  </w:num>
  <w:num w:numId="15">
    <w:abstractNumId w:val="18"/>
  </w:num>
  <w:num w:numId="16">
    <w:abstractNumId w:val="3"/>
  </w:num>
  <w:num w:numId="17">
    <w:abstractNumId w:val="9"/>
  </w:num>
  <w:num w:numId="18">
    <w:abstractNumId w:val="5"/>
  </w:num>
  <w:num w:numId="19">
    <w:abstractNumId w:val="10"/>
  </w:num>
  <w:num w:numId="20">
    <w:abstractNumId w:val="6"/>
  </w:num>
  <w:num w:numId="21">
    <w:abstractNumId w:val="12"/>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compat>
  <w:rsids>
    <w:rsidRoot w:val="006C5D39"/>
    <w:rsid w:val="00002891"/>
    <w:rsid w:val="0000430E"/>
    <w:rsid w:val="0004458A"/>
    <w:rsid w:val="000458BC"/>
    <w:rsid w:val="00045C41"/>
    <w:rsid w:val="00046C03"/>
    <w:rsid w:val="00073733"/>
    <w:rsid w:val="0007614F"/>
    <w:rsid w:val="000A37C0"/>
    <w:rsid w:val="000B1C6B"/>
    <w:rsid w:val="000B4FF9"/>
    <w:rsid w:val="000C09AC"/>
    <w:rsid w:val="000E00F3"/>
    <w:rsid w:val="000F158C"/>
    <w:rsid w:val="000F3B56"/>
    <w:rsid w:val="000F46E5"/>
    <w:rsid w:val="00101F6C"/>
    <w:rsid w:val="00102F3D"/>
    <w:rsid w:val="0010643D"/>
    <w:rsid w:val="00124E38"/>
    <w:rsid w:val="0012580B"/>
    <w:rsid w:val="00127221"/>
    <w:rsid w:val="00131F90"/>
    <w:rsid w:val="001345D1"/>
    <w:rsid w:val="0013526E"/>
    <w:rsid w:val="00135C88"/>
    <w:rsid w:val="00171371"/>
    <w:rsid w:val="00175A24"/>
    <w:rsid w:val="0018325D"/>
    <w:rsid w:val="001849FD"/>
    <w:rsid w:val="001879A0"/>
    <w:rsid w:val="00187E58"/>
    <w:rsid w:val="001A297E"/>
    <w:rsid w:val="001A368E"/>
    <w:rsid w:val="001A7329"/>
    <w:rsid w:val="001B28CA"/>
    <w:rsid w:val="001B4E28"/>
    <w:rsid w:val="001B608E"/>
    <w:rsid w:val="001C3525"/>
    <w:rsid w:val="001D1BD2"/>
    <w:rsid w:val="001D7EB1"/>
    <w:rsid w:val="001E02BE"/>
    <w:rsid w:val="001E1352"/>
    <w:rsid w:val="001E3B37"/>
    <w:rsid w:val="001E3C50"/>
    <w:rsid w:val="001F2594"/>
    <w:rsid w:val="002055A6"/>
    <w:rsid w:val="00206460"/>
    <w:rsid w:val="0020694C"/>
    <w:rsid w:val="002069B4"/>
    <w:rsid w:val="0021037A"/>
    <w:rsid w:val="00212C14"/>
    <w:rsid w:val="00215DFC"/>
    <w:rsid w:val="002212DF"/>
    <w:rsid w:val="00227BA7"/>
    <w:rsid w:val="00243500"/>
    <w:rsid w:val="00252A40"/>
    <w:rsid w:val="00263398"/>
    <w:rsid w:val="00275BCF"/>
    <w:rsid w:val="00292257"/>
    <w:rsid w:val="002961D1"/>
    <w:rsid w:val="002A54E0"/>
    <w:rsid w:val="002B147E"/>
    <w:rsid w:val="002B1595"/>
    <w:rsid w:val="002B191D"/>
    <w:rsid w:val="002D0AF6"/>
    <w:rsid w:val="002D2479"/>
    <w:rsid w:val="002F164D"/>
    <w:rsid w:val="002F1BA4"/>
    <w:rsid w:val="00306206"/>
    <w:rsid w:val="00312D25"/>
    <w:rsid w:val="00317D85"/>
    <w:rsid w:val="00327C56"/>
    <w:rsid w:val="003315A1"/>
    <w:rsid w:val="003373EC"/>
    <w:rsid w:val="00342FF4"/>
    <w:rsid w:val="0035002C"/>
    <w:rsid w:val="00352DE9"/>
    <w:rsid w:val="00355737"/>
    <w:rsid w:val="003706CC"/>
    <w:rsid w:val="00372565"/>
    <w:rsid w:val="00377710"/>
    <w:rsid w:val="003A2D8E"/>
    <w:rsid w:val="003B3A9D"/>
    <w:rsid w:val="003C20E4"/>
    <w:rsid w:val="003C47B4"/>
    <w:rsid w:val="003D4758"/>
    <w:rsid w:val="003E6F90"/>
    <w:rsid w:val="003F5D0F"/>
    <w:rsid w:val="003F786B"/>
    <w:rsid w:val="004126C2"/>
    <w:rsid w:val="00414101"/>
    <w:rsid w:val="00427932"/>
    <w:rsid w:val="00430EB4"/>
    <w:rsid w:val="00433DDB"/>
    <w:rsid w:val="00437619"/>
    <w:rsid w:val="004744DC"/>
    <w:rsid w:val="0047734E"/>
    <w:rsid w:val="004814A0"/>
    <w:rsid w:val="0049740B"/>
    <w:rsid w:val="004A2A63"/>
    <w:rsid w:val="004A6B6C"/>
    <w:rsid w:val="004B210C"/>
    <w:rsid w:val="004C12F1"/>
    <w:rsid w:val="004D405F"/>
    <w:rsid w:val="004E24CA"/>
    <w:rsid w:val="004E4645"/>
    <w:rsid w:val="004E4F4F"/>
    <w:rsid w:val="004E6789"/>
    <w:rsid w:val="004E7EE3"/>
    <w:rsid w:val="004F0030"/>
    <w:rsid w:val="004F61E3"/>
    <w:rsid w:val="0051015C"/>
    <w:rsid w:val="00516CF1"/>
    <w:rsid w:val="00531AE9"/>
    <w:rsid w:val="00535B4D"/>
    <w:rsid w:val="00550A66"/>
    <w:rsid w:val="00567EC7"/>
    <w:rsid w:val="00570013"/>
    <w:rsid w:val="0057384D"/>
    <w:rsid w:val="005801A2"/>
    <w:rsid w:val="00580761"/>
    <w:rsid w:val="00581D71"/>
    <w:rsid w:val="0058406B"/>
    <w:rsid w:val="005878B5"/>
    <w:rsid w:val="005930F8"/>
    <w:rsid w:val="005952A5"/>
    <w:rsid w:val="005A1951"/>
    <w:rsid w:val="005A33A1"/>
    <w:rsid w:val="005B217D"/>
    <w:rsid w:val="005C385F"/>
    <w:rsid w:val="005E1AC6"/>
    <w:rsid w:val="005E49CA"/>
    <w:rsid w:val="005F6F1B"/>
    <w:rsid w:val="006009EC"/>
    <w:rsid w:val="00617864"/>
    <w:rsid w:val="00624B33"/>
    <w:rsid w:val="00630843"/>
    <w:rsid w:val="00630AA2"/>
    <w:rsid w:val="00632909"/>
    <w:rsid w:val="00646707"/>
    <w:rsid w:val="00662E58"/>
    <w:rsid w:val="00664DCF"/>
    <w:rsid w:val="006724ED"/>
    <w:rsid w:val="0068149B"/>
    <w:rsid w:val="006B18DA"/>
    <w:rsid w:val="006B5393"/>
    <w:rsid w:val="006B5D49"/>
    <w:rsid w:val="006C5D39"/>
    <w:rsid w:val="006E2810"/>
    <w:rsid w:val="006E5417"/>
    <w:rsid w:val="00706278"/>
    <w:rsid w:val="007063F4"/>
    <w:rsid w:val="00712F60"/>
    <w:rsid w:val="00720E3B"/>
    <w:rsid w:val="007333F9"/>
    <w:rsid w:val="00742CBF"/>
    <w:rsid w:val="00745F6B"/>
    <w:rsid w:val="007534B2"/>
    <w:rsid w:val="0075585E"/>
    <w:rsid w:val="00755C2F"/>
    <w:rsid w:val="00770571"/>
    <w:rsid w:val="007768FF"/>
    <w:rsid w:val="007824D3"/>
    <w:rsid w:val="00795F0B"/>
    <w:rsid w:val="00796EE3"/>
    <w:rsid w:val="007A7D29"/>
    <w:rsid w:val="007B30DD"/>
    <w:rsid w:val="007B4AB8"/>
    <w:rsid w:val="007C2F69"/>
    <w:rsid w:val="007F1F8B"/>
    <w:rsid w:val="007F41CA"/>
    <w:rsid w:val="007F67A1"/>
    <w:rsid w:val="00804674"/>
    <w:rsid w:val="008206C8"/>
    <w:rsid w:val="008554C2"/>
    <w:rsid w:val="00860B8B"/>
    <w:rsid w:val="0087331F"/>
    <w:rsid w:val="00874A6C"/>
    <w:rsid w:val="00876C65"/>
    <w:rsid w:val="00891628"/>
    <w:rsid w:val="0089279C"/>
    <w:rsid w:val="008977A5"/>
    <w:rsid w:val="00897F1D"/>
    <w:rsid w:val="008A4B4C"/>
    <w:rsid w:val="008A5D33"/>
    <w:rsid w:val="008A6A98"/>
    <w:rsid w:val="008C239F"/>
    <w:rsid w:val="008C7FD3"/>
    <w:rsid w:val="008D49BD"/>
    <w:rsid w:val="008E1775"/>
    <w:rsid w:val="008E480C"/>
    <w:rsid w:val="00907757"/>
    <w:rsid w:val="009212B0"/>
    <w:rsid w:val="009234A5"/>
    <w:rsid w:val="0092626E"/>
    <w:rsid w:val="009336F7"/>
    <w:rsid w:val="009374A7"/>
    <w:rsid w:val="00944E85"/>
    <w:rsid w:val="0098551D"/>
    <w:rsid w:val="0099518F"/>
    <w:rsid w:val="00995193"/>
    <w:rsid w:val="00995AE7"/>
    <w:rsid w:val="009A523D"/>
    <w:rsid w:val="009C33BB"/>
    <w:rsid w:val="009D0AF5"/>
    <w:rsid w:val="009F496B"/>
    <w:rsid w:val="009F6200"/>
    <w:rsid w:val="009F7338"/>
    <w:rsid w:val="00A01439"/>
    <w:rsid w:val="00A02E61"/>
    <w:rsid w:val="00A05CFF"/>
    <w:rsid w:val="00A07F14"/>
    <w:rsid w:val="00A24A30"/>
    <w:rsid w:val="00A274C4"/>
    <w:rsid w:val="00A2758E"/>
    <w:rsid w:val="00A4538D"/>
    <w:rsid w:val="00A4640E"/>
    <w:rsid w:val="00A56856"/>
    <w:rsid w:val="00A56B97"/>
    <w:rsid w:val="00A6093D"/>
    <w:rsid w:val="00A64378"/>
    <w:rsid w:val="00A710B7"/>
    <w:rsid w:val="00A741B2"/>
    <w:rsid w:val="00A76A6D"/>
    <w:rsid w:val="00A83253"/>
    <w:rsid w:val="00A85449"/>
    <w:rsid w:val="00AA6E84"/>
    <w:rsid w:val="00AB21D3"/>
    <w:rsid w:val="00AB2494"/>
    <w:rsid w:val="00AE341B"/>
    <w:rsid w:val="00B07CA7"/>
    <w:rsid w:val="00B1279A"/>
    <w:rsid w:val="00B16B42"/>
    <w:rsid w:val="00B34C2A"/>
    <w:rsid w:val="00B45FBD"/>
    <w:rsid w:val="00B5222E"/>
    <w:rsid w:val="00B61C96"/>
    <w:rsid w:val="00B73A2A"/>
    <w:rsid w:val="00B75E38"/>
    <w:rsid w:val="00B87A6D"/>
    <w:rsid w:val="00B9174E"/>
    <w:rsid w:val="00B92953"/>
    <w:rsid w:val="00B94501"/>
    <w:rsid w:val="00B94B06"/>
    <w:rsid w:val="00B94C28"/>
    <w:rsid w:val="00BC10BA"/>
    <w:rsid w:val="00BC5AFD"/>
    <w:rsid w:val="00BD2E08"/>
    <w:rsid w:val="00C0221D"/>
    <w:rsid w:val="00C0351C"/>
    <w:rsid w:val="00C04F43"/>
    <w:rsid w:val="00C0609D"/>
    <w:rsid w:val="00C115AB"/>
    <w:rsid w:val="00C30249"/>
    <w:rsid w:val="00C35DD3"/>
    <w:rsid w:val="00C3723B"/>
    <w:rsid w:val="00C479A4"/>
    <w:rsid w:val="00C479EC"/>
    <w:rsid w:val="00C50B45"/>
    <w:rsid w:val="00C606C9"/>
    <w:rsid w:val="00C63F93"/>
    <w:rsid w:val="00C80288"/>
    <w:rsid w:val="00C84003"/>
    <w:rsid w:val="00C84403"/>
    <w:rsid w:val="00C90650"/>
    <w:rsid w:val="00C97D78"/>
    <w:rsid w:val="00CB4E96"/>
    <w:rsid w:val="00CC2AAE"/>
    <w:rsid w:val="00CC5639"/>
    <w:rsid w:val="00CC5A42"/>
    <w:rsid w:val="00CD0EAB"/>
    <w:rsid w:val="00CD568B"/>
    <w:rsid w:val="00CE0A4C"/>
    <w:rsid w:val="00CF34DB"/>
    <w:rsid w:val="00CF558F"/>
    <w:rsid w:val="00CF785E"/>
    <w:rsid w:val="00D020DC"/>
    <w:rsid w:val="00D06636"/>
    <w:rsid w:val="00D073E2"/>
    <w:rsid w:val="00D259CA"/>
    <w:rsid w:val="00D446EC"/>
    <w:rsid w:val="00D51BF0"/>
    <w:rsid w:val="00D53ACC"/>
    <w:rsid w:val="00D55942"/>
    <w:rsid w:val="00D64E6E"/>
    <w:rsid w:val="00D66EAE"/>
    <w:rsid w:val="00D719E8"/>
    <w:rsid w:val="00D807BF"/>
    <w:rsid w:val="00DA7887"/>
    <w:rsid w:val="00DB2C26"/>
    <w:rsid w:val="00DE6B43"/>
    <w:rsid w:val="00E11923"/>
    <w:rsid w:val="00E21F20"/>
    <w:rsid w:val="00E241F1"/>
    <w:rsid w:val="00E262D4"/>
    <w:rsid w:val="00E36250"/>
    <w:rsid w:val="00E45333"/>
    <w:rsid w:val="00E463CF"/>
    <w:rsid w:val="00E54511"/>
    <w:rsid w:val="00E575F4"/>
    <w:rsid w:val="00E61C44"/>
    <w:rsid w:val="00E61DAC"/>
    <w:rsid w:val="00E67DD3"/>
    <w:rsid w:val="00E72B80"/>
    <w:rsid w:val="00E7430D"/>
    <w:rsid w:val="00E75FE3"/>
    <w:rsid w:val="00E86C4C"/>
    <w:rsid w:val="00E90AEF"/>
    <w:rsid w:val="00E919FB"/>
    <w:rsid w:val="00E93B30"/>
    <w:rsid w:val="00EA6089"/>
    <w:rsid w:val="00EB7AB1"/>
    <w:rsid w:val="00EE4C9F"/>
    <w:rsid w:val="00EF48CC"/>
    <w:rsid w:val="00EF57E1"/>
    <w:rsid w:val="00F053F4"/>
    <w:rsid w:val="00F0588E"/>
    <w:rsid w:val="00F311F3"/>
    <w:rsid w:val="00F33619"/>
    <w:rsid w:val="00F35D47"/>
    <w:rsid w:val="00F73032"/>
    <w:rsid w:val="00F7677A"/>
    <w:rsid w:val="00F821B8"/>
    <w:rsid w:val="00F848FC"/>
    <w:rsid w:val="00F86683"/>
    <w:rsid w:val="00F9282A"/>
    <w:rsid w:val="00F94718"/>
    <w:rsid w:val="00F96BAD"/>
    <w:rsid w:val="00FA2B64"/>
    <w:rsid w:val="00FA2E7D"/>
    <w:rsid w:val="00FB0E84"/>
    <w:rsid w:val="00FB64CA"/>
    <w:rsid w:val="00FC3EA5"/>
    <w:rsid w:val="00FD01C2"/>
    <w:rsid w:val="00FD1E93"/>
    <w:rsid w:val="00FD52A4"/>
    <w:rsid w:val="00FF0CE3"/>
    <w:rsid w:val="00FF0D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1F6C"/>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E7EE3"/>
    <w:pPr>
      <w:tabs>
        <w:tab w:val="center" w:pos="4320"/>
        <w:tab w:val="right" w:pos="8640"/>
      </w:tabs>
    </w:pPr>
  </w:style>
  <w:style w:type="paragraph" w:styleId="Footer">
    <w:name w:val="footer"/>
    <w:basedOn w:val="Normal"/>
    <w:rsid w:val="004E7EE3"/>
    <w:pPr>
      <w:tabs>
        <w:tab w:val="center" w:pos="4320"/>
        <w:tab w:val="right" w:pos="8640"/>
      </w:tabs>
    </w:pPr>
  </w:style>
  <w:style w:type="character" w:styleId="PageNumber">
    <w:name w:val="page number"/>
    <w:basedOn w:val="DefaultParagraphFont"/>
    <w:rsid w:val="004E7EE3"/>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F0588E"/>
    <w:rPr>
      <w:rFonts w:cs="Arial"/>
      <w:b/>
      <w:bCs/>
      <w:kern w:val="32"/>
      <w:sz w:val="32"/>
      <w:szCs w:val="32"/>
      <w:lang w:val="en-US" w:eastAsia="en-US"/>
    </w:rPr>
  </w:style>
  <w:style w:type="paragraph" w:styleId="Bibliography">
    <w:name w:val="Bibliography"/>
    <w:basedOn w:val="Normal"/>
    <w:next w:val="Normal"/>
    <w:uiPriority w:val="37"/>
    <w:unhideWhenUsed/>
    <w:rsid w:val="00F0588E"/>
  </w:style>
  <w:style w:type="character" w:styleId="Strong">
    <w:name w:val="Strong"/>
    <w:basedOn w:val="DefaultParagraphFont"/>
    <w:qFormat/>
    <w:rsid w:val="00D06636"/>
    <w:rPr>
      <w:b/>
      <w:bCs/>
    </w:rPr>
  </w:style>
  <w:style w:type="paragraph" w:styleId="ListParagraph">
    <w:name w:val="List Paragraph"/>
    <w:basedOn w:val="Normal"/>
    <w:uiPriority w:val="34"/>
    <w:qFormat/>
    <w:rsid w:val="001879A0"/>
    <w:pPr>
      <w:ind w:left="720"/>
      <w:contextualSpacing/>
    </w:pPr>
  </w:style>
  <w:style w:type="table" w:styleId="TableGrid">
    <w:name w:val="Table Grid"/>
    <w:basedOn w:val="TableNormal"/>
    <w:uiPriority w:val="59"/>
    <w:rsid w:val="001B608E"/>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1">
    <w:name w:val="Liste1"/>
    <w:qFormat/>
    <w:rsid w:val="001B608E"/>
    <w:pPr>
      <w:numPr>
        <w:numId w:val="19"/>
      </w:numPr>
      <w:spacing w:line="276" w:lineRule="auto"/>
    </w:pPr>
    <w:rPr>
      <w:rFonts w:eastAsiaTheme="minorHAnsi"/>
      <w:sz w:val="24"/>
      <w:szCs w:val="24"/>
      <w:lang w:val="en-US" w:eastAsia="en-US"/>
    </w:rPr>
  </w:style>
  <w:style w:type="paragraph" w:styleId="BodyText">
    <w:name w:val="Body Text"/>
    <w:basedOn w:val="Normal"/>
    <w:link w:val="BodyTextChar"/>
    <w:unhideWhenUsed/>
    <w:rsid w:val="001B608E"/>
    <w:pPr>
      <w:tabs>
        <w:tab w:val="clear" w:pos="360"/>
        <w:tab w:val="clear" w:pos="720"/>
        <w:tab w:val="clear" w:pos="1080"/>
        <w:tab w:val="clear" w:pos="1440"/>
      </w:tabs>
      <w:overflowPunct/>
      <w:autoSpaceDE/>
      <w:autoSpaceDN/>
      <w:adjustRightInd/>
      <w:spacing w:before="120" w:after="120"/>
      <w:textAlignment w:val="auto"/>
    </w:pPr>
    <w:rPr>
      <w:rFonts w:eastAsia="MS Mincho"/>
      <w:sz w:val="24"/>
      <w:szCs w:val="24"/>
      <w:lang w:val="de-DE" w:eastAsia="de-DE"/>
    </w:rPr>
  </w:style>
  <w:style w:type="character" w:customStyle="1" w:styleId="BodyTextChar">
    <w:name w:val="Body Text Char"/>
    <w:basedOn w:val="DefaultParagraphFont"/>
    <w:link w:val="BodyText"/>
    <w:rsid w:val="001B608E"/>
    <w:rPr>
      <w:rFonts w:eastAsia="MS Minch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1F6C"/>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uiPriority w:val="9"/>
    <w:rsid w:val="00F0588E"/>
    <w:rPr>
      <w:rFonts w:cs="Arial"/>
      <w:b/>
      <w:bCs/>
      <w:kern w:val="32"/>
      <w:sz w:val="32"/>
      <w:szCs w:val="32"/>
      <w:lang w:val="en-US" w:eastAsia="en-US"/>
    </w:rPr>
  </w:style>
  <w:style w:type="paragraph" w:styleId="Bibliography">
    <w:name w:val="Bibliography"/>
    <w:basedOn w:val="Normal"/>
    <w:next w:val="Normal"/>
    <w:uiPriority w:val="37"/>
    <w:unhideWhenUsed/>
    <w:rsid w:val="00F0588E"/>
  </w:style>
  <w:style w:type="character" w:styleId="Strong">
    <w:name w:val="Strong"/>
    <w:basedOn w:val="DefaultParagraphFont"/>
    <w:qFormat/>
    <w:rsid w:val="00D06636"/>
    <w:rPr>
      <w:b/>
      <w:bCs/>
    </w:rPr>
  </w:style>
  <w:style w:type="paragraph" w:styleId="ListParagraph">
    <w:name w:val="List Paragraph"/>
    <w:basedOn w:val="Normal"/>
    <w:uiPriority w:val="34"/>
    <w:qFormat/>
    <w:rsid w:val="001879A0"/>
    <w:pPr>
      <w:ind w:left="720"/>
      <w:contextualSpacing/>
    </w:pPr>
  </w:style>
  <w:style w:type="table" w:styleId="TableGrid">
    <w:name w:val="Table Grid"/>
    <w:basedOn w:val="TableNormal"/>
    <w:uiPriority w:val="59"/>
    <w:rsid w:val="001B608E"/>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1">
    <w:name w:val="Liste1"/>
    <w:qFormat/>
    <w:rsid w:val="001B608E"/>
    <w:pPr>
      <w:numPr>
        <w:numId w:val="19"/>
      </w:numPr>
      <w:spacing w:line="276" w:lineRule="auto"/>
    </w:pPr>
    <w:rPr>
      <w:rFonts w:eastAsiaTheme="minorHAnsi"/>
      <w:sz w:val="24"/>
      <w:szCs w:val="24"/>
      <w:lang w:val="en-US" w:eastAsia="en-US"/>
    </w:rPr>
  </w:style>
  <w:style w:type="paragraph" w:styleId="BodyText">
    <w:name w:val="Body Text"/>
    <w:basedOn w:val="Normal"/>
    <w:link w:val="BodyTextChar"/>
    <w:unhideWhenUsed/>
    <w:rsid w:val="001B608E"/>
    <w:pPr>
      <w:tabs>
        <w:tab w:val="clear" w:pos="360"/>
        <w:tab w:val="clear" w:pos="720"/>
        <w:tab w:val="clear" w:pos="1080"/>
        <w:tab w:val="clear" w:pos="1440"/>
      </w:tabs>
      <w:overflowPunct/>
      <w:autoSpaceDE/>
      <w:autoSpaceDN/>
      <w:adjustRightInd/>
      <w:spacing w:before="120" w:after="120"/>
      <w:textAlignment w:val="auto"/>
    </w:pPr>
    <w:rPr>
      <w:rFonts w:eastAsia="MS Mincho"/>
      <w:sz w:val="24"/>
      <w:szCs w:val="24"/>
      <w:lang w:val="de-DE" w:eastAsia="de-DE"/>
    </w:rPr>
  </w:style>
  <w:style w:type="character" w:customStyle="1" w:styleId="BodyTextChar">
    <w:name w:val="Body Text Char"/>
    <w:basedOn w:val="DefaultParagraphFont"/>
    <w:link w:val="BodyText"/>
    <w:rsid w:val="001B608E"/>
    <w:rPr>
      <w:rFonts w:eastAsia="MS Mincho"/>
      <w:sz w:val="24"/>
      <w:szCs w:val="24"/>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evc.hhi.fraunhofer.de/svn/svn_3DVCSoftware" TargetMode="External"/><Relationship Id="rId17" Type="http://schemas.openxmlformats.org/officeDocument/2006/relationships/header" Target="header3.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evc.hhi.fraunhofer.de/svn/svn_3DVCSoftwar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evc.hhi.fraunhofer.de/svn/svn_3DVCSoftwar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IEEE - Reference Order">
  <b:Source>
    <b:Tag>DRu12</b:Tag>
    <b:SourceType>Report</b:SourceType>
    <b:Guid>{5A7BED54-6258-804E-8C2A-1E941AC4CD04}</b:Guid>
    <b:Author>
      <b:Author>
        <b:NameList>
          <b:Person>
            <b:Last>D. Rusanovskyy</b:Last>
            <b:First>A.</b:First>
            <b:Middle>Vetro, K. Müller</b:Middle>
          </b:Person>
        </b:NameList>
      </b:Author>
    </b:Author>
    <b:Title>Common Test Conditions for 3D Video Extensions Development</b:Title>
    <b:Institution>Joint Collaborative Team on 3D Video Coding Extension Development (JCT-3V) of ITU-T VCEG and ISO/IEC MPEG</b:Institution>
    <b:City>Stockholm, Sweden</b:City>
    <b:ThesisType>JCT2-A1100</b:ThesisType>
    <b:Year>2012</b:Year>
    <b:RefOrder>1</b:RefOrder>
  </b:Source>
</b:Sources>
</file>

<file path=customXml/itemProps1.xml><?xml version="1.0" encoding="utf-8"?>
<ds:datastoreItem xmlns:ds="http://schemas.openxmlformats.org/officeDocument/2006/customXml" ds:itemID="{F198076B-7707-473D-A54F-286856107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2219</Words>
  <Characters>12652</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3D Video Coding Extensions (JCT-3V) Contribution</vt:lpstr>
      <vt:lpstr>Joint Collaborative Team on Video Coding (JCT-VC) Contribution</vt:lpstr>
    </vt:vector>
  </TitlesOfParts>
  <Company>JCT-VC</Company>
  <LinksUpToDate>false</LinksUpToDate>
  <CharactersWithSpaces>14842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2949183</vt:i4>
      </vt:variant>
      <vt:variant>
        <vt:i4>0</vt:i4>
      </vt:variant>
      <vt:variant>
        <vt:i4>0</vt:i4>
      </vt:variant>
      <vt:variant>
        <vt:i4>5</vt:i4>
      </vt:variant>
      <vt:variant>
        <vt:lpwstr>http://phenix.int-evry.fr/jct2/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3D Video Coding Extensions (JCT-3V) Contribution</dc:title>
  <dc:creator>Gary J. Sullivan</dc:creator>
  <cp:keywords>JCT-VC, MPEG, VCEG</cp:keywords>
  <cp:lastModifiedBy>Karsten Müller</cp:lastModifiedBy>
  <cp:revision>33</cp:revision>
  <cp:lastPrinted>1901-01-01T04:00:00Z</cp:lastPrinted>
  <dcterms:created xsi:type="dcterms:W3CDTF">2013-01-22T15:59:00Z</dcterms:created>
  <dcterms:modified xsi:type="dcterms:W3CDTF">2013-08-01T13:55:00Z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22145105-1e62-4559-8ce8-8c4049d9221a</vt:lpwstr>
  </property>
  <property fmtid="{D5CDD505-2E9C-101B-9397-08002B2CF9AE}" pid="3" name="NokiaConfidentiality">
    <vt:lpwstr>Company Confidential</vt:lpwstr>
  </property>
</Properties>
</file>